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10423"/>
      </w:tblGrid>
      <w:tr w:rsidR="00B76D0F">
        <w:tc>
          <w:tcPr>
            <w:tcW w:w="10423" w:type="dxa"/>
            <w:shd w:val="clear" w:color="auto" w:fill="auto"/>
          </w:tcPr>
          <w:p w:rsidR="00B76D0F" w:rsidRDefault="00FA484A" w:rsidP="00A82807">
            <w:pPr>
              <w:pStyle w:val="ZA"/>
              <w:framePr w:w="0" w:hRule="auto" w:wrap="notBeside"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33.</w:t>
            </w:r>
            <w:bookmarkEnd w:id="2"/>
            <w:r>
              <w:rPr>
                <w:sz w:val="64"/>
              </w:rPr>
              <w:t xml:space="preserve">521 </w:t>
            </w:r>
            <w:r>
              <w:t>V</w:t>
            </w:r>
            <w:bookmarkStart w:id="3" w:name="specVersion"/>
            <w:r>
              <w:t>0.</w:t>
            </w:r>
            <w:del w:id="4" w:author="齐旻鹏" w:date="2021-02-01T19:45:00Z">
              <w:r w:rsidDel="00A82807">
                <w:rPr>
                  <w:rFonts w:hint="eastAsia"/>
                  <w:lang w:eastAsia="zh-CN"/>
                </w:rPr>
                <w:delText>2</w:delText>
              </w:r>
            </w:del>
            <w:ins w:id="5" w:author="齐旻鹏" w:date="2021-02-01T19:45:00Z">
              <w:r w:rsidR="00A82807">
                <w:rPr>
                  <w:lang w:eastAsia="zh-CN"/>
                </w:rPr>
                <w:t>3</w:t>
              </w:r>
            </w:ins>
            <w:r>
              <w:t>.</w:t>
            </w:r>
            <w:bookmarkEnd w:id="3"/>
            <w:r>
              <w:t xml:space="preserve">0 </w:t>
            </w:r>
            <w:r>
              <w:rPr>
                <w:sz w:val="32"/>
              </w:rPr>
              <w:t>(</w:t>
            </w:r>
            <w:bookmarkStart w:id="6" w:name="issueDate"/>
            <w:del w:id="7" w:author="齐旻鹏" w:date="2021-02-01T19:45:00Z">
              <w:r w:rsidDel="00A82807">
                <w:rPr>
                  <w:sz w:val="32"/>
                </w:rPr>
                <w:delText>2020</w:delText>
              </w:r>
            </w:del>
            <w:ins w:id="8" w:author="齐旻鹏" w:date="2021-02-01T19:45:00Z">
              <w:r w:rsidR="00A82807">
                <w:rPr>
                  <w:sz w:val="32"/>
                </w:rPr>
                <w:t>2021</w:t>
              </w:r>
            </w:ins>
            <w:r>
              <w:rPr>
                <w:sz w:val="32"/>
              </w:rPr>
              <w:t>-</w:t>
            </w:r>
            <w:bookmarkEnd w:id="6"/>
            <w:del w:id="9" w:author="齐旻鹏" w:date="2021-02-01T19:45:00Z">
              <w:r w:rsidDel="00A82807">
                <w:rPr>
                  <w:rFonts w:hint="eastAsia"/>
                  <w:sz w:val="32"/>
                  <w:lang w:eastAsia="zh-CN"/>
                </w:rPr>
                <w:delText>11</w:delText>
              </w:r>
            </w:del>
            <w:ins w:id="10" w:author="齐旻鹏" w:date="2021-02-01T19:45:00Z">
              <w:r w:rsidR="00A82807">
                <w:rPr>
                  <w:sz w:val="32"/>
                  <w:lang w:eastAsia="zh-CN"/>
                </w:rPr>
                <w:t>2</w:t>
              </w:r>
            </w:ins>
            <w:r>
              <w:rPr>
                <w:sz w:val="32"/>
              </w:rPr>
              <w:t>)</w:t>
            </w:r>
          </w:p>
        </w:tc>
      </w:tr>
      <w:tr w:rsidR="00B76D0F">
        <w:trPr>
          <w:trHeight w:hRule="exact" w:val="1134"/>
        </w:trPr>
        <w:tc>
          <w:tcPr>
            <w:tcW w:w="10423" w:type="dxa"/>
            <w:shd w:val="clear" w:color="auto" w:fill="auto"/>
          </w:tcPr>
          <w:p w:rsidR="00B76D0F" w:rsidRDefault="00FA484A">
            <w:pPr>
              <w:pStyle w:val="ZB"/>
              <w:framePr w:w="0" w:hRule="auto" w:wrap="notBeside" w:vAnchor="margin" w:hAnchor="text" w:yAlign="inline"/>
            </w:pPr>
            <w:r>
              <w:t xml:space="preserve">Technical </w:t>
            </w:r>
            <w:bookmarkStart w:id="11" w:name="spectype2"/>
            <w:r>
              <w:t>Specification</w:t>
            </w:r>
            <w:bookmarkEnd w:id="11"/>
          </w:p>
          <w:p w:rsidR="00B76D0F" w:rsidRDefault="00FA484A">
            <w:pPr>
              <w:pStyle w:val="Guidance"/>
              <w:framePr w:wrap="around" w:hAnchor="text"/>
            </w:pPr>
            <w:r>
              <w:br/>
            </w:r>
            <w:r>
              <w:br/>
            </w:r>
          </w:p>
        </w:tc>
      </w:tr>
      <w:tr w:rsidR="00B76D0F">
        <w:trPr>
          <w:trHeight w:hRule="exact" w:val="3686"/>
        </w:trPr>
        <w:tc>
          <w:tcPr>
            <w:tcW w:w="10423" w:type="dxa"/>
            <w:shd w:val="clear" w:color="auto" w:fill="auto"/>
          </w:tcPr>
          <w:p w:rsidR="00B76D0F" w:rsidRDefault="00FA484A">
            <w:pPr>
              <w:pStyle w:val="ZT"/>
              <w:framePr w:wrap="notBeside" w:hAnchor="text" w:yAlign="inline"/>
            </w:pPr>
            <w:r>
              <w:t>3rd Generation Partnership Project;</w:t>
            </w:r>
          </w:p>
          <w:p w:rsidR="00B76D0F" w:rsidRDefault="00FA484A">
            <w:pPr>
              <w:pStyle w:val="ZT"/>
              <w:framePr w:wrap="notBeside" w:hAnchor="text" w:yAlign="inline"/>
              <w:wordWrap w:val="0"/>
            </w:pPr>
            <w:r>
              <w:t xml:space="preserve">Technical Specification Group </w:t>
            </w:r>
            <w:bookmarkStart w:id="12" w:name="specTitle"/>
            <w:r>
              <w:t>Service and System Aspects;</w:t>
            </w:r>
          </w:p>
          <w:p w:rsidR="00B76D0F" w:rsidRDefault="00FA484A">
            <w:pPr>
              <w:pStyle w:val="ZT"/>
              <w:framePr w:wrap="notBeside" w:hAnchor="text" w:yAlign="inline"/>
              <w:wordWrap w:val="0"/>
            </w:pPr>
            <w:r>
              <w:t>Security Assurance Specification (SCAS) for the Network Data;</w:t>
            </w:r>
          </w:p>
          <w:p w:rsidR="00B76D0F" w:rsidRDefault="00FA484A">
            <w:pPr>
              <w:pStyle w:val="ZT"/>
              <w:framePr w:wrap="notBeside" w:hAnchor="text" w:yAlign="inline"/>
              <w:wordWrap w:val="0"/>
            </w:pPr>
            <w:r>
              <w:t>Analytics Function (NWDAF) network product class;</w:t>
            </w:r>
          </w:p>
          <w:bookmarkEnd w:id="12"/>
          <w:p w:rsidR="00B76D0F" w:rsidRDefault="00FA484A">
            <w:pPr>
              <w:pStyle w:val="ZT"/>
              <w:framePr w:wrap="notBeside" w:hAnchor="text" w:yAlign="inline"/>
              <w:rPr>
                <w:i/>
                <w:sz w:val="28"/>
              </w:rPr>
            </w:pPr>
            <w:r>
              <w:t xml:space="preserve"> (</w:t>
            </w:r>
            <w:r>
              <w:rPr>
                <w:rStyle w:val="ZGSM"/>
              </w:rPr>
              <w:t xml:space="preserve">Release </w:t>
            </w:r>
            <w:bookmarkStart w:id="13" w:name="specRelease"/>
            <w:r>
              <w:rPr>
                <w:rStyle w:val="ZGSM"/>
              </w:rPr>
              <w:t>17</w:t>
            </w:r>
            <w:bookmarkEnd w:id="13"/>
            <w:r>
              <w:t>)</w:t>
            </w:r>
          </w:p>
        </w:tc>
      </w:tr>
      <w:tr w:rsidR="00B76D0F">
        <w:tc>
          <w:tcPr>
            <w:tcW w:w="10423" w:type="dxa"/>
            <w:shd w:val="clear" w:color="auto" w:fill="auto"/>
          </w:tcPr>
          <w:p w:rsidR="00B76D0F" w:rsidRDefault="00FA484A">
            <w:pPr>
              <w:pStyle w:val="ZU"/>
              <w:framePr w:w="0" w:wrap="notBeside" w:vAnchor="margin" w:hAnchor="text" w:yAlign="inline"/>
              <w:tabs>
                <w:tab w:val="right" w:pos="10206"/>
              </w:tabs>
              <w:jc w:val="left"/>
              <w:rPr>
                <w:color w:val="0000FF"/>
              </w:rPr>
            </w:pPr>
            <w:r>
              <w:rPr>
                <w:color w:val="0000FF"/>
              </w:rPr>
              <w:tab/>
            </w:r>
          </w:p>
        </w:tc>
      </w:tr>
    </w:tbl>
    <w:tbl>
      <w:tblPr>
        <w:tblW w:w="10423" w:type="dxa"/>
        <w:tblLook w:val="04A0" w:firstRow="1" w:lastRow="0" w:firstColumn="1" w:lastColumn="0" w:noHBand="0" w:noVBand="1"/>
      </w:tblPr>
      <w:tblGrid>
        <w:gridCol w:w="4883"/>
        <w:gridCol w:w="5540"/>
      </w:tblGrid>
      <w:tr w:rsidR="00B76D0F">
        <w:trPr>
          <w:trHeight w:hRule="exact" w:val="1531"/>
        </w:trPr>
        <w:tc>
          <w:tcPr>
            <w:tcW w:w="4883" w:type="dxa"/>
            <w:shd w:val="clear" w:color="auto" w:fill="auto"/>
          </w:tcPr>
          <w:p w:rsidR="00B76D0F" w:rsidRDefault="00FA484A">
            <w:r>
              <w:rPr>
                <w:i/>
                <w:noProof/>
                <w:lang w:val="en-US" w:eastAsia="zh-CN"/>
              </w:rPr>
              <w:drawing>
                <wp:inline distT="0" distB="0" distL="0" distR="0">
                  <wp:extent cx="1212215" cy="836295"/>
                  <wp:effectExtent l="19050" t="0" r="698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9" cstate="print"/>
                          <a:srcRect/>
                          <a:stretch>
                            <a:fillRect/>
                          </a:stretch>
                        </pic:blipFill>
                        <pic:spPr>
                          <a:xfrm>
                            <a:off x="0" y="0"/>
                            <a:ext cx="1212215" cy="836295"/>
                          </a:xfrm>
                          <a:prstGeom prst="rect">
                            <a:avLst/>
                          </a:prstGeom>
                          <a:noFill/>
                          <a:ln w="9525">
                            <a:noFill/>
                            <a:miter lim="800000"/>
                            <a:headEnd/>
                            <a:tailEnd/>
                          </a:ln>
                        </pic:spPr>
                      </pic:pic>
                    </a:graphicData>
                  </a:graphic>
                </wp:inline>
              </w:drawing>
            </w:r>
          </w:p>
        </w:tc>
        <w:tc>
          <w:tcPr>
            <w:tcW w:w="5540" w:type="dxa"/>
            <w:shd w:val="clear" w:color="auto" w:fill="auto"/>
          </w:tcPr>
          <w:p w:rsidR="00B76D0F" w:rsidRDefault="00FA484A">
            <w:pPr>
              <w:jc w:val="right"/>
            </w:pPr>
            <w:bookmarkStart w:id="14" w:name="logos"/>
            <w:r>
              <w:rPr>
                <w:noProof/>
                <w:lang w:val="en-US" w:eastAsia="zh-CN"/>
              </w:rPr>
              <w:drawing>
                <wp:inline distT="0" distB="0" distL="0" distR="0">
                  <wp:extent cx="1623060" cy="94297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cstate="print"/>
                          <a:srcRect/>
                          <a:stretch>
                            <a:fillRect/>
                          </a:stretch>
                        </pic:blipFill>
                        <pic:spPr>
                          <a:xfrm>
                            <a:off x="0" y="0"/>
                            <a:ext cx="1623060" cy="942975"/>
                          </a:xfrm>
                          <a:prstGeom prst="rect">
                            <a:avLst/>
                          </a:prstGeom>
                          <a:noFill/>
                          <a:ln w="9525">
                            <a:noFill/>
                            <a:miter lim="800000"/>
                            <a:headEnd/>
                            <a:tailEnd/>
                          </a:ln>
                        </pic:spPr>
                      </pic:pic>
                    </a:graphicData>
                  </a:graphic>
                </wp:inline>
              </w:drawing>
            </w:r>
            <w:bookmarkEnd w:id="14"/>
          </w:p>
        </w:tc>
      </w:tr>
      <w:tr w:rsidR="00B76D0F">
        <w:trPr>
          <w:trHeight w:hRule="exact" w:val="5783"/>
        </w:trPr>
        <w:tc>
          <w:tcPr>
            <w:tcW w:w="10423" w:type="dxa"/>
            <w:gridSpan w:val="2"/>
            <w:shd w:val="clear" w:color="auto" w:fill="auto"/>
          </w:tcPr>
          <w:p w:rsidR="00B76D0F" w:rsidRDefault="00B76D0F">
            <w:pPr>
              <w:pStyle w:val="Guidance"/>
              <w:rPr>
                <w:b/>
              </w:rPr>
            </w:pPr>
          </w:p>
        </w:tc>
      </w:tr>
      <w:tr w:rsidR="00B76D0F">
        <w:trPr>
          <w:cantSplit/>
          <w:trHeight w:hRule="exact" w:val="964"/>
        </w:trPr>
        <w:tc>
          <w:tcPr>
            <w:tcW w:w="10423" w:type="dxa"/>
            <w:gridSpan w:val="2"/>
            <w:shd w:val="clear" w:color="auto" w:fill="auto"/>
          </w:tcPr>
          <w:p w:rsidR="00B76D0F" w:rsidRDefault="00FA484A">
            <w:pPr>
              <w:rPr>
                <w:sz w:val="16"/>
              </w:rPr>
            </w:pPr>
            <w:bookmarkStart w:id="1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5"/>
          </w:p>
          <w:p w:rsidR="00B76D0F" w:rsidRDefault="00B76D0F">
            <w:pPr>
              <w:pStyle w:val="ZV"/>
              <w:framePr w:wrap="notBeside"/>
            </w:pPr>
          </w:p>
          <w:p w:rsidR="00B76D0F" w:rsidRDefault="00B76D0F">
            <w:pPr>
              <w:rPr>
                <w:sz w:val="16"/>
              </w:rPr>
            </w:pPr>
          </w:p>
        </w:tc>
      </w:tr>
      <w:bookmarkEnd w:id="0"/>
    </w:tbl>
    <w:p w:rsidR="00B76D0F" w:rsidRDefault="00B76D0F">
      <w:pPr>
        <w:sectPr w:rsidR="00B76D0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76D0F">
        <w:trPr>
          <w:trHeight w:hRule="exact" w:val="5670"/>
        </w:trPr>
        <w:tc>
          <w:tcPr>
            <w:tcW w:w="10423" w:type="dxa"/>
            <w:shd w:val="clear" w:color="auto" w:fill="auto"/>
          </w:tcPr>
          <w:p w:rsidR="00B76D0F" w:rsidRDefault="00B76D0F">
            <w:pPr>
              <w:pStyle w:val="Guidance"/>
            </w:pPr>
            <w:bookmarkStart w:id="16" w:name="page2"/>
          </w:p>
        </w:tc>
      </w:tr>
      <w:tr w:rsidR="00B76D0F">
        <w:trPr>
          <w:trHeight w:hRule="exact" w:val="5387"/>
        </w:trPr>
        <w:tc>
          <w:tcPr>
            <w:tcW w:w="10423" w:type="dxa"/>
            <w:shd w:val="clear" w:color="auto" w:fill="auto"/>
          </w:tcPr>
          <w:p w:rsidR="00B76D0F" w:rsidRDefault="00FA484A">
            <w:pPr>
              <w:pStyle w:val="FP"/>
              <w:spacing w:after="240"/>
              <w:ind w:left="2835" w:right="2835"/>
              <w:jc w:val="center"/>
              <w:rPr>
                <w:rFonts w:ascii="Arial" w:hAnsi="Arial"/>
                <w:b/>
                <w:i/>
              </w:rPr>
            </w:pPr>
            <w:bookmarkStart w:id="17" w:name="coords3gpp"/>
            <w:r>
              <w:rPr>
                <w:rFonts w:ascii="Arial" w:hAnsi="Arial"/>
                <w:b/>
                <w:i/>
              </w:rPr>
              <w:t>3GPP</w:t>
            </w:r>
          </w:p>
          <w:p w:rsidR="00B76D0F" w:rsidRDefault="00FA484A">
            <w:pPr>
              <w:pStyle w:val="FP"/>
              <w:pBdr>
                <w:bottom w:val="single" w:sz="6" w:space="1" w:color="auto"/>
              </w:pBdr>
              <w:ind w:left="2835" w:right="2835"/>
              <w:jc w:val="center"/>
            </w:pPr>
            <w:r>
              <w:t>Postal address</w:t>
            </w:r>
          </w:p>
          <w:p w:rsidR="00B76D0F" w:rsidRDefault="00B76D0F">
            <w:pPr>
              <w:pStyle w:val="FP"/>
              <w:ind w:left="2835" w:right="2835"/>
              <w:jc w:val="center"/>
              <w:rPr>
                <w:rFonts w:ascii="Arial" w:hAnsi="Arial"/>
                <w:sz w:val="18"/>
              </w:rPr>
            </w:pPr>
          </w:p>
          <w:p w:rsidR="00B76D0F" w:rsidRDefault="00FA484A">
            <w:pPr>
              <w:pStyle w:val="FP"/>
              <w:pBdr>
                <w:bottom w:val="single" w:sz="6" w:space="1" w:color="auto"/>
              </w:pBdr>
              <w:spacing w:before="240"/>
              <w:ind w:left="2835" w:right="2835"/>
              <w:jc w:val="center"/>
            </w:pPr>
            <w:r>
              <w:t>3GPP support office address</w:t>
            </w:r>
          </w:p>
          <w:p w:rsidR="00B76D0F" w:rsidRDefault="00FA484A">
            <w:pPr>
              <w:pStyle w:val="FP"/>
              <w:ind w:left="2835" w:right="2835"/>
              <w:jc w:val="center"/>
              <w:rPr>
                <w:rFonts w:ascii="Arial" w:hAnsi="Arial"/>
                <w:sz w:val="18"/>
                <w:lang w:val="fr-FR"/>
              </w:rPr>
            </w:pPr>
            <w:r>
              <w:rPr>
                <w:rFonts w:ascii="Arial" w:hAnsi="Arial"/>
                <w:sz w:val="18"/>
                <w:lang w:val="fr-FR"/>
              </w:rPr>
              <w:t>650 Route des Lucioles - Sophia Antipolis</w:t>
            </w:r>
          </w:p>
          <w:p w:rsidR="00B76D0F" w:rsidRDefault="00FA484A">
            <w:pPr>
              <w:pStyle w:val="FP"/>
              <w:ind w:left="2835" w:right="2835"/>
              <w:jc w:val="center"/>
              <w:rPr>
                <w:rFonts w:ascii="Arial" w:hAnsi="Arial"/>
                <w:sz w:val="18"/>
                <w:lang w:val="fr-FR"/>
              </w:rPr>
            </w:pPr>
            <w:r>
              <w:rPr>
                <w:rFonts w:ascii="Arial" w:hAnsi="Arial"/>
                <w:sz w:val="18"/>
                <w:lang w:val="fr-FR"/>
              </w:rPr>
              <w:t>Valbonne - FRANCE</w:t>
            </w:r>
          </w:p>
          <w:p w:rsidR="00B76D0F" w:rsidRDefault="00FA484A">
            <w:pPr>
              <w:pStyle w:val="FP"/>
              <w:spacing w:after="20"/>
              <w:ind w:left="2835" w:right="2835"/>
              <w:jc w:val="center"/>
              <w:rPr>
                <w:rFonts w:ascii="Arial" w:hAnsi="Arial"/>
                <w:sz w:val="18"/>
              </w:rPr>
            </w:pPr>
            <w:r>
              <w:rPr>
                <w:rFonts w:ascii="Arial" w:hAnsi="Arial"/>
                <w:sz w:val="18"/>
              </w:rPr>
              <w:t>Tel.: +33 4 92 94 42 00 Fax: +33 4 93 65 47 16</w:t>
            </w:r>
          </w:p>
          <w:p w:rsidR="00B76D0F" w:rsidRDefault="00FA484A">
            <w:pPr>
              <w:pStyle w:val="FP"/>
              <w:pBdr>
                <w:bottom w:val="single" w:sz="6" w:space="1" w:color="auto"/>
              </w:pBdr>
              <w:spacing w:before="240"/>
              <w:ind w:left="2835" w:right="2835"/>
              <w:jc w:val="center"/>
            </w:pPr>
            <w:r>
              <w:t>Internet</w:t>
            </w:r>
          </w:p>
          <w:p w:rsidR="00B76D0F" w:rsidRDefault="00FA484A">
            <w:pPr>
              <w:pStyle w:val="FP"/>
              <w:ind w:left="2835" w:right="2835"/>
              <w:jc w:val="center"/>
              <w:rPr>
                <w:rFonts w:ascii="Arial" w:hAnsi="Arial"/>
                <w:sz w:val="18"/>
              </w:rPr>
            </w:pPr>
            <w:r>
              <w:rPr>
                <w:rFonts w:ascii="Arial" w:hAnsi="Arial"/>
                <w:sz w:val="18"/>
              </w:rPr>
              <w:t>http://www.3gpp.org</w:t>
            </w:r>
            <w:bookmarkEnd w:id="17"/>
          </w:p>
          <w:p w:rsidR="00B76D0F" w:rsidRDefault="00B76D0F"/>
        </w:tc>
      </w:tr>
      <w:tr w:rsidR="00B76D0F">
        <w:tc>
          <w:tcPr>
            <w:tcW w:w="10423" w:type="dxa"/>
            <w:shd w:val="clear" w:color="auto" w:fill="auto"/>
            <w:vAlign w:val="bottom"/>
          </w:tcPr>
          <w:p w:rsidR="00B76D0F" w:rsidRDefault="00FA484A">
            <w:pPr>
              <w:pStyle w:val="FP"/>
              <w:pBdr>
                <w:bottom w:val="single" w:sz="6" w:space="1" w:color="auto"/>
              </w:pBdr>
              <w:spacing w:after="240"/>
              <w:jc w:val="center"/>
              <w:rPr>
                <w:rFonts w:ascii="Arial" w:hAnsi="Arial"/>
                <w:b/>
                <w:i/>
              </w:rPr>
            </w:pPr>
            <w:bookmarkStart w:id="18" w:name="copyrightNotification"/>
            <w:r>
              <w:rPr>
                <w:rFonts w:ascii="Arial" w:hAnsi="Arial"/>
                <w:b/>
                <w:i/>
              </w:rPr>
              <w:t>Copyright Notification</w:t>
            </w:r>
          </w:p>
          <w:p w:rsidR="00B76D0F" w:rsidRDefault="00FA484A">
            <w:pPr>
              <w:pStyle w:val="FP"/>
              <w:jc w:val="center"/>
            </w:pPr>
            <w:r>
              <w:t>No part may be reproduced except as authorized by written permission.</w:t>
            </w:r>
            <w:r>
              <w:br/>
              <w:t>The copyright and the foregoing restriction extend to reproduction in all media.</w:t>
            </w:r>
          </w:p>
          <w:p w:rsidR="00B76D0F" w:rsidRDefault="00B76D0F">
            <w:pPr>
              <w:pStyle w:val="FP"/>
              <w:jc w:val="center"/>
            </w:pPr>
          </w:p>
          <w:p w:rsidR="00B76D0F" w:rsidRDefault="00FA484A">
            <w:pPr>
              <w:pStyle w:val="FP"/>
              <w:jc w:val="center"/>
              <w:rPr>
                <w:sz w:val="18"/>
              </w:rPr>
            </w:pPr>
            <w:r>
              <w:rPr>
                <w:sz w:val="18"/>
              </w:rPr>
              <w:t xml:space="preserve">© </w:t>
            </w:r>
            <w:bookmarkStart w:id="19" w:name="copyrightDate"/>
            <w:r>
              <w:rPr>
                <w:sz w:val="18"/>
              </w:rPr>
              <w:t>20</w:t>
            </w:r>
            <w:bookmarkEnd w:id="19"/>
            <w:r>
              <w:rPr>
                <w:sz w:val="18"/>
              </w:rPr>
              <w:t>20, 3GPP Organizational Partners (ARIB, ATIS, CCSA, ETSI, TSDSI, TTA, TTC).</w:t>
            </w:r>
            <w:bookmarkStart w:id="20" w:name="copyrightaddon"/>
            <w:bookmarkEnd w:id="20"/>
          </w:p>
          <w:p w:rsidR="00B76D0F" w:rsidRDefault="00FA484A">
            <w:pPr>
              <w:pStyle w:val="FP"/>
              <w:jc w:val="center"/>
              <w:rPr>
                <w:sz w:val="18"/>
              </w:rPr>
            </w:pPr>
            <w:r>
              <w:rPr>
                <w:sz w:val="18"/>
              </w:rPr>
              <w:t>All rights reserved.</w:t>
            </w:r>
          </w:p>
          <w:p w:rsidR="00B76D0F" w:rsidRDefault="00B76D0F">
            <w:pPr>
              <w:pStyle w:val="FP"/>
              <w:rPr>
                <w:sz w:val="18"/>
              </w:rPr>
            </w:pPr>
          </w:p>
          <w:p w:rsidR="00B76D0F" w:rsidRDefault="00FA484A">
            <w:pPr>
              <w:pStyle w:val="FP"/>
              <w:rPr>
                <w:sz w:val="18"/>
              </w:rPr>
            </w:pPr>
            <w:r>
              <w:rPr>
                <w:sz w:val="18"/>
              </w:rPr>
              <w:t>UMTS™ is a Trade Mark of ETSI registered for the benefit of its members</w:t>
            </w:r>
          </w:p>
          <w:p w:rsidR="00B76D0F" w:rsidRDefault="00FA484A">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B76D0F" w:rsidRDefault="00FA484A">
            <w:pPr>
              <w:pStyle w:val="FP"/>
              <w:rPr>
                <w:sz w:val="18"/>
              </w:rPr>
            </w:pPr>
            <w:r>
              <w:rPr>
                <w:sz w:val="18"/>
              </w:rPr>
              <w:t>GSM® and the GSM logo are registered and owned by the GSM Association</w:t>
            </w:r>
            <w:bookmarkEnd w:id="18"/>
          </w:p>
          <w:p w:rsidR="00B76D0F" w:rsidRDefault="00B76D0F"/>
        </w:tc>
      </w:tr>
      <w:bookmarkEnd w:id="16"/>
    </w:tbl>
    <w:p w:rsidR="00B76D0F" w:rsidRDefault="00FA484A">
      <w:pPr>
        <w:pStyle w:val="TT"/>
      </w:pPr>
      <w:r>
        <w:br w:type="page"/>
      </w:r>
      <w:bookmarkStart w:id="21" w:name="tableOfContents"/>
      <w:bookmarkEnd w:id="21"/>
      <w:r>
        <w:lastRenderedPageBreak/>
        <w:t>Contents</w:t>
      </w:r>
    </w:p>
    <w:p w:rsidR="00352B69" w:rsidRDefault="00FA484A">
      <w:pPr>
        <w:pStyle w:val="10"/>
        <w:rPr>
          <w:ins w:id="22" w:author="齐旻鹏" w:date="2021-02-04T18:50: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23" w:author="齐旻鹏" w:date="2021-02-04T18:50:00Z">
        <w:r w:rsidR="00352B69">
          <w:rPr>
            <w:noProof/>
          </w:rPr>
          <w:t>Foreword</w:t>
        </w:r>
        <w:r w:rsidR="00352B69">
          <w:rPr>
            <w:noProof/>
          </w:rPr>
          <w:tab/>
        </w:r>
        <w:r w:rsidR="00352B69">
          <w:rPr>
            <w:noProof/>
          </w:rPr>
          <w:fldChar w:fldCharType="begin"/>
        </w:r>
        <w:r w:rsidR="00352B69">
          <w:rPr>
            <w:noProof/>
          </w:rPr>
          <w:instrText xml:space="preserve"> PAGEREF _Toc63357071 \h </w:instrText>
        </w:r>
        <w:r w:rsidR="00352B69">
          <w:rPr>
            <w:noProof/>
          </w:rPr>
        </w:r>
      </w:ins>
      <w:r w:rsidR="00352B69">
        <w:rPr>
          <w:noProof/>
        </w:rPr>
        <w:fldChar w:fldCharType="separate"/>
      </w:r>
      <w:ins w:id="24" w:author="齐旻鹏" w:date="2021-02-04T18:50:00Z">
        <w:r w:rsidR="00352B69">
          <w:rPr>
            <w:noProof/>
          </w:rPr>
          <w:t>4</w:t>
        </w:r>
        <w:r w:rsidR="00352B69">
          <w:rPr>
            <w:noProof/>
          </w:rPr>
          <w:fldChar w:fldCharType="end"/>
        </w:r>
      </w:ins>
    </w:p>
    <w:p w:rsidR="00352B69" w:rsidRDefault="00352B69">
      <w:pPr>
        <w:pStyle w:val="10"/>
        <w:rPr>
          <w:ins w:id="25" w:author="齐旻鹏" w:date="2021-02-04T18:50:00Z"/>
          <w:rFonts w:asciiTheme="minorHAnsi" w:eastAsiaTheme="minorEastAsia" w:hAnsiTheme="minorHAnsi" w:cstheme="minorBidi"/>
          <w:noProof/>
          <w:kern w:val="2"/>
          <w:sz w:val="21"/>
          <w:szCs w:val="22"/>
          <w:lang w:val="en-US" w:eastAsia="zh-CN"/>
        </w:rPr>
      </w:pPr>
      <w:ins w:id="26" w:author="齐旻鹏" w:date="2021-02-04T18:50: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_Toc63357072 \h </w:instrText>
        </w:r>
        <w:r>
          <w:rPr>
            <w:noProof/>
          </w:rPr>
        </w:r>
      </w:ins>
      <w:r>
        <w:rPr>
          <w:noProof/>
        </w:rPr>
        <w:fldChar w:fldCharType="separate"/>
      </w:r>
      <w:ins w:id="27" w:author="齐旻鹏" w:date="2021-02-04T18:50:00Z">
        <w:r>
          <w:rPr>
            <w:noProof/>
          </w:rPr>
          <w:t>6</w:t>
        </w:r>
        <w:r>
          <w:rPr>
            <w:noProof/>
          </w:rPr>
          <w:fldChar w:fldCharType="end"/>
        </w:r>
      </w:ins>
    </w:p>
    <w:p w:rsidR="00352B69" w:rsidRDefault="00352B69">
      <w:pPr>
        <w:pStyle w:val="10"/>
        <w:rPr>
          <w:ins w:id="28" w:author="齐旻鹏" w:date="2021-02-04T18:50:00Z"/>
          <w:rFonts w:asciiTheme="minorHAnsi" w:eastAsiaTheme="minorEastAsia" w:hAnsiTheme="minorHAnsi" w:cstheme="minorBidi"/>
          <w:noProof/>
          <w:kern w:val="2"/>
          <w:sz w:val="21"/>
          <w:szCs w:val="22"/>
          <w:lang w:val="en-US" w:eastAsia="zh-CN"/>
        </w:rPr>
      </w:pPr>
      <w:ins w:id="29" w:author="齐旻鹏" w:date="2021-02-04T18:50: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_Toc63357073 \h </w:instrText>
        </w:r>
        <w:r>
          <w:rPr>
            <w:noProof/>
          </w:rPr>
        </w:r>
      </w:ins>
      <w:r>
        <w:rPr>
          <w:noProof/>
        </w:rPr>
        <w:fldChar w:fldCharType="separate"/>
      </w:r>
      <w:ins w:id="30" w:author="齐旻鹏" w:date="2021-02-04T18:50:00Z">
        <w:r>
          <w:rPr>
            <w:noProof/>
          </w:rPr>
          <w:t>6</w:t>
        </w:r>
        <w:r>
          <w:rPr>
            <w:noProof/>
          </w:rPr>
          <w:fldChar w:fldCharType="end"/>
        </w:r>
      </w:ins>
    </w:p>
    <w:p w:rsidR="00352B69" w:rsidRDefault="00352B69">
      <w:pPr>
        <w:pStyle w:val="10"/>
        <w:rPr>
          <w:ins w:id="31" w:author="齐旻鹏" w:date="2021-02-04T18:50:00Z"/>
          <w:rFonts w:asciiTheme="minorHAnsi" w:eastAsiaTheme="minorEastAsia" w:hAnsiTheme="minorHAnsi" w:cstheme="minorBidi"/>
          <w:noProof/>
          <w:kern w:val="2"/>
          <w:sz w:val="21"/>
          <w:szCs w:val="22"/>
          <w:lang w:val="en-US" w:eastAsia="zh-CN"/>
        </w:rPr>
      </w:pPr>
      <w:ins w:id="32" w:author="齐旻鹏" w:date="2021-02-04T18:50: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_Toc63357074 \h </w:instrText>
        </w:r>
        <w:r>
          <w:rPr>
            <w:noProof/>
          </w:rPr>
        </w:r>
      </w:ins>
      <w:r>
        <w:rPr>
          <w:noProof/>
        </w:rPr>
        <w:fldChar w:fldCharType="separate"/>
      </w:r>
      <w:ins w:id="33" w:author="齐旻鹏" w:date="2021-02-04T18:50:00Z">
        <w:r>
          <w:rPr>
            <w:noProof/>
          </w:rPr>
          <w:t>6</w:t>
        </w:r>
        <w:r>
          <w:rPr>
            <w:noProof/>
          </w:rPr>
          <w:fldChar w:fldCharType="end"/>
        </w:r>
      </w:ins>
    </w:p>
    <w:p w:rsidR="00352B69" w:rsidRDefault="00352B69">
      <w:pPr>
        <w:pStyle w:val="21"/>
        <w:rPr>
          <w:ins w:id="34" w:author="齐旻鹏" w:date="2021-02-04T18:50:00Z"/>
          <w:rFonts w:asciiTheme="minorHAnsi" w:eastAsiaTheme="minorEastAsia" w:hAnsiTheme="minorHAnsi" w:cstheme="minorBidi"/>
          <w:noProof/>
          <w:kern w:val="2"/>
          <w:sz w:val="21"/>
          <w:szCs w:val="22"/>
          <w:lang w:val="en-US" w:eastAsia="zh-CN"/>
        </w:rPr>
      </w:pPr>
      <w:ins w:id="35" w:author="齐旻鹏" w:date="2021-02-04T18:50: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_Toc63357075 \h </w:instrText>
        </w:r>
        <w:r>
          <w:rPr>
            <w:noProof/>
          </w:rPr>
        </w:r>
      </w:ins>
      <w:r>
        <w:rPr>
          <w:noProof/>
        </w:rPr>
        <w:fldChar w:fldCharType="separate"/>
      </w:r>
      <w:ins w:id="36" w:author="齐旻鹏" w:date="2021-02-04T18:50:00Z">
        <w:r>
          <w:rPr>
            <w:noProof/>
          </w:rPr>
          <w:t>6</w:t>
        </w:r>
        <w:r>
          <w:rPr>
            <w:noProof/>
          </w:rPr>
          <w:fldChar w:fldCharType="end"/>
        </w:r>
      </w:ins>
    </w:p>
    <w:p w:rsidR="00352B69" w:rsidRDefault="00352B69">
      <w:pPr>
        <w:pStyle w:val="21"/>
        <w:rPr>
          <w:ins w:id="37" w:author="齐旻鹏" w:date="2021-02-04T18:50:00Z"/>
          <w:rFonts w:asciiTheme="minorHAnsi" w:eastAsiaTheme="minorEastAsia" w:hAnsiTheme="minorHAnsi" w:cstheme="minorBidi"/>
          <w:noProof/>
          <w:kern w:val="2"/>
          <w:sz w:val="21"/>
          <w:szCs w:val="22"/>
          <w:lang w:val="en-US" w:eastAsia="zh-CN"/>
        </w:rPr>
      </w:pPr>
      <w:ins w:id="38" w:author="齐旻鹏" w:date="2021-02-04T18:50: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_Toc63357076 \h </w:instrText>
        </w:r>
        <w:r>
          <w:rPr>
            <w:noProof/>
          </w:rPr>
        </w:r>
      </w:ins>
      <w:r>
        <w:rPr>
          <w:noProof/>
        </w:rPr>
        <w:fldChar w:fldCharType="separate"/>
      </w:r>
      <w:ins w:id="39" w:author="齐旻鹏" w:date="2021-02-04T18:50:00Z">
        <w:r>
          <w:rPr>
            <w:noProof/>
          </w:rPr>
          <w:t>6</w:t>
        </w:r>
        <w:r>
          <w:rPr>
            <w:noProof/>
          </w:rPr>
          <w:fldChar w:fldCharType="end"/>
        </w:r>
      </w:ins>
    </w:p>
    <w:p w:rsidR="00352B69" w:rsidRDefault="00352B69">
      <w:pPr>
        <w:pStyle w:val="21"/>
        <w:rPr>
          <w:ins w:id="40" w:author="齐旻鹏" w:date="2021-02-04T18:50:00Z"/>
          <w:rFonts w:asciiTheme="minorHAnsi" w:eastAsiaTheme="minorEastAsia" w:hAnsiTheme="minorHAnsi" w:cstheme="minorBidi"/>
          <w:noProof/>
          <w:kern w:val="2"/>
          <w:sz w:val="21"/>
          <w:szCs w:val="22"/>
          <w:lang w:val="en-US" w:eastAsia="zh-CN"/>
        </w:rPr>
      </w:pPr>
      <w:ins w:id="41" w:author="齐旻鹏" w:date="2021-02-04T18:50: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_Toc63357077 \h </w:instrText>
        </w:r>
        <w:r>
          <w:rPr>
            <w:noProof/>
          </w:rPr>
        </w:r>
      </w:ins>
      <w:r>
        <w:rPr>
          <w:noProof/>
        </w:rPr>
        <w:fldChar w:fldCharType="separate"/>
      </w:r>
      <w:ins w:id="42" w:author="齐旻鹏" w:date="2021-02-04T18:50:00Z">
        <w:r>
          <w:rPr>
            <w:noProof/>
          </w:rPr>
          <w:t>6</w:t>
        </w:r>
        <w:r>
          <w:rPr>
            <w:noProof/>
          </w:rPr>
          <w:fldChar w:fldCharType="end"/>
        </w:r>
      </w:ins>
    </w:p>
    <w:p w:rsidR="00352B69" w:rsidRDefault="00352B69">
      <w:pPr>
        <w:pStyle w:val="10"/>
        <w:rPr>
          <w:ins w:id="43" w:author="齐旻鹏" w:date="2021-02-04T18:50:00Z"/>
          <w:rFonts w:asciiTheme="minorHAnsi" w:eastAsiaTheme="minorEastAsia" w:hAnsiTheme="minorHAnsi" w:cstheme="minorBidi"/>
          <w:noProof/>
          <w:kern w:val="2"/>
          <w:sz w:val="21"/>
          <w:szCs w:val="22"/>
          <w:lang w:val="en-US" w:eastAsia="zh-CN"/>
        </w:rPr>
      </w:pPr>
      <w:ins w:id="44" w:author="齐旻鹏" w:date="2021-02-04T18:50:00Z">
        <w:r>
          <w:rPr>
            <w:noProof/>
          </w:rPr>
          <w:t>4</w:t>
        </w:r>
        <w:r>
          <w:rPr>
            <w:rFonts w:asciiTheme="minorHAnsi" w:eastAsiaTheme="minorEastAsia" w:hAnsiTheme="minorHAnsi" w:cstheme="minorBidi"/>
            <w:noProof/>
            <w:kern w:val="2"/>
            <w:sz w:val="21"/>
            <w:szCs w:val="22"/>
            <w:lang w:val="en-US" w:eastAsia="zh-CN"/>
          </w:rPr>
          <w:tab/>
        </w:r>
        <w:r>
          <w:rPr>
            <w:noProof/>
          </w:rPr>
          <w:t>NWDAF-specific security requirements and related test cases</w:t>
        </w:r>
        <w:r>
          <w:rPr>
            <w:noProof/>
          </w:rPr>
          <w:tab/>
        </w:r>
        <w:r>
          <w:rPr>
            <w:noProof/>
          </w:rPr>
          <w:fldChar w:fldCharType="begin"/>
        </w:r>
        <w:r>
          <w:rPr>
            <w:noProof/>
          </w:rPr>
          <w:instrText xml:space="preserve"> PAGEREF _Toc63357078 \h </w:instrText>
        </w:r>
        <w:r>
          <w:rPr>
            <w:noProof/>
          </w:rPr>
        </w:r>
      </w:ins>
      <w:r>
        <w:rPr>
          <w:noProof/>
        </w:rPr>
        <w:fldChar w:fldCharType="separate"/>
      </w:r>
      <w:ins w:id="45" w:author="齐旻鹏" w:date="2021-02-04T18:50:00Z">
        <w:r>
          <w:rPr>
            <w:noProof/>
          </w:rPr>
          <w:t>7</w:t>
        </w:r>
        <w:r>
          <w:rPr>
            <w:noProof/>
          </w:rPr>
          <w:fldChar w:fldCharType="end"/>
        </w:r>
      </w:ins>
    </w:p>
    <w:p w:rsidR="00352B69" w:rsidRDefault="00352B69">
      <w:pPr>
        <w:pStyle w:val="21"/>
        <w:rPr>
          <w:ins w:id="46" w:author="齐旻鹏" w:date="2021-02-04T18:50:00Z"/>
          <w:rFonts w:asciiTheme="minorHAnsi" w:eastAsiaTheme="minorEastAsia" w:hAnsiTheme="minorHAnsi" w:cstheme="minorBidi"/>
          <w:noProof/>
          <w:kern w:val="2"/>
          <w:sz w:val="21"/>
          <w:szCs w:val="22"/>
          <w:lang w:val="en-US" w:eastAsia="zh-CN"/>
        </w:rPr>
      </w:pPr>
      <w:ins w:id="47" w:author="齐旻鹏" w:date="2021-02-04T18:50: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_Toc63357079 \h </w:instrText>
        </w:r>
        <w:r>
          <w:rPr>
            <w:noProof/>
          </w:rPr>
        </w:r>
      </w:ins>
      <w:r>
        <w:rPr>
          <w:noProof/>
        </w:rPr>
        <w:fldChar w:fldCharType="separate"/>
      </w:r>
      <w:ins w:id="48" w:author="齐旻鹏" w:date="2021-02-04T18:50:00Z">
        <w:r>
          <w:rPr>
            <w:noProof/>
          </w:rPr>
          <w:t>7</w:t>
        </w:r>
        <w:r>
          <w:rPr>
            <w:noProof/>
          </w:rPr>
          <w:fldChar w:fldCharType="end"/>
        </w:r>
      </w:ins>
    </w:p>
    <w:p w:rsidR="00352B69" w:rsidRDefault="00352B69">
      <w:pPr>
        <w:pStyle w:val="21"/>
        <w:rPr>
          <w:ins w:id="49" w:author="齐旻鹏" w:date="2021-02-04T18:50:00Z"/>
          <w:rFonts w:asciiTheme="minorHAnsi" w:eastAsiaTheme="minorEastAsia" w:hAnsiTheme="minorHAnsi" w:cstheme="minorBidi"/>
          <w:noProof/>
          <w:kern w:val="2"/>
          <w:sz w:val="21"/>
          <w:szCs w:val="22"/>
          <w:lang w:val="en-US" w:eastAsia="zh-CN"/>
        </w:rPr>
      </w:pPr>
      <w:ins w:id="50" w:author="齐旻鹏" w:date="2021-02-04T18:50:00Z">
        <w:r>
          <w:rPr>
            <w:noProof/>
          </w:rPr>
          <w:t>4.2</w:t>
        </w:r>
        <w:r>
          <w:rPr>
            <w:rFonts w:asciiTheme="minorHAnsi" w:eastAsiaTheme="minorEastAsia" w:hAnsiTheme="minorHAnsi" w:cstheme="minorBidi"/>
            <w:noProof/>
            <w:kern w:val="2"/>
            <w:sz w:val="21"/>
            <w:szCs w:val="22"/>
            <w:lang w:val="en-US" w:eastAsia="zh-CN"/>
          </w:rPr>
          <w:tab/>
        </w:r>
        <w:r>
          <w:rPr>
            <w:noProof/>
          </w:rPr>
          <w:t>NWDAF-specific security functional requirements and related test cases</w:t>
        </w:r>
        <w:r>
          <w:rPr>
            <w:noProof/>
          </w:rPr>
          <w:tab/>
        </w:r>
        <w:r>
          <w:rPr>
            <w:noProof/>
          </w:rPr>
          <w:fldChar w:fldCharType="begin"/>
        </w:r>
        <w:r>
          <w:rPr>
            <w:noProof/>
          </w:rPr>
          <w:instrText xml:space="preserve"> PAGEREF _Toc63357080 \h </w:instrText>
        </w:r>
        <w:r>
          <w:rPr>
            <w:noProof/>
          </w:rPr>
        </w:r>
      </w:ins>
      <w:r>
        <w:rPr>
          <w:noProof/>
        </w:rPr>
        <w:fldChar w:fldCharType="separate"/>
      </w:r>
      <w:ins w:id="51" w:author="齐旻鹏" w:date="2021-02-04T18:50:00Z">
        <w:r>
          <w:rPr>
            <w:noProof/>
          </w:rPr>
          <w:t>7</w:t>
        </w:r>
        <w:r>
          <w:rPr>
            <w:noProof/>
          </w:rPr>
          <w:fldChar w:fldCharType="end"/>
        </w:r>
      </w:ins>
    </w:p>
    <w:p w:rsidR="00352B69" w:rsidRDefault="00352B69">
      <w:pPr>
        <w:pStyle w:val="30"/>
        <w:rPr>
          <w:ins w:id="52" w:author="齐旻鹏" w:date="2021-02-04T18:50:00Z"/>
          <w:rFonts w:asciiTheme="minorHAnsi" w:eastAsiaTheme="minorEastAsia" w:hAnsiTheme="minorHAnsi" w:cstheme="minorBidi"/>
          <w:noProof/>
          <w:kern w:val="2"/>
          <w:sz w:val="21"/>
          <w:szCs w:val="22"/>
          <w:lang w:val="en-US" w:eastAsia="zh-CN"/>
        </w:rPr>
      </w:pPr>
      <w:ins w:id="53" w:author="齐旻鹏" w:date="2021-02-04T18:50:00Z">
        <w:r>
          <w:rPr>
            <w:noProof/>
          </w:rPr>
          <w:t>4.2.</w:t>
        </w:r>
        <w:r>
          <w:rPr>
            <w:noProof/>
            <w:lang w:eastAsia="zh-CN"/>
          </w:rPr>
          <w:t>1</w:t>
        </w:r>
        <w:r>
          <w:rPr>
            <w:rFonts w:asciiTheme="minorHAnsi" w:eastAsiaTheme="minorEastAsia" w:hAnsiTheme="minorHAnsi" w:cstheme="minorBidi"/>
            <w:noProof/>
            <w:kern w:val="2"/>
            <w:sz w:val="21"/>
            <w:szCs w:val="22"/>
            <w:lang w:val="en-US" w:eastAsia="zh-CN"/>
          </w:rPr>
          <w:tab/>
        </w:r>
        <w:r>
          <w:rPr>
            <w:noProof/>
          </w:rPr>
          <w:t>Technical baseline</w:t>
        </w:r>
        <w:r>
          <w:rPr>
            <w:noProof/>
          </w:rPr>
          <w:tab/>
        </w:r>
        <w:r>
          <w:rPr>
            <w:noProof/>
          </w:rPr>
          <w:fldChar w:fldCharType="begin"/>
        </w:r>
        <w:r>
          <w:rPr>
            <w:noProof/>
          </w:rPr>
          <w:instrText xml:space="preserve"> PAGEREF _Toc63357081 \h </w:instrText>
        </w:r>
        <w:r>
          <w:rPr>
            <w:noProof/>
          </w:rPr>
        </w:r>
      </w:ins>
      <w:r>
        <w:rPr>
          <w:noProof/>
        </w:rPr>
        <w:fldChar w:fldCharType="separate"/>
      </w:r>
      <w:ins w:id="54" w:author="齐旻鹏" w:date="2021-02-04T18:50:00Z">
        <w:r>
          <w:rPr>
            <w:noProof/>
          </w:rPr>
          <w:t>7</w:t>
        </w:r>
        <w:r>
          <w:rPr>
            <w:noProof/>
          </w:rPr>
          <w:fldChar w:fldCharType="end"/>
        </w:r>
      </w:ins>
    </w:p>
    <w:p w:rsidR="00352B69" w:rsidRDefault="00352B69">
      <w:pPr>
        <w:pStyle w:val="40"/>
        <w:rPr>
          <w:ins w:id="55" w:author="齐旻鹏" w:date="2021-02-04T18:50:00Z"/>
          <w:rFonts w:asciiTheme="minorHAnsi" w:eastAsiaTheme="minorEastAsia" w:hAnsiTheme="minorHAnsi" w:cstheme="minorBidi"/>
          <w:noProof/>
          <w:kern w:val="2"/>
          <w:sz w:val="21"/>
          <w:szCs w:val="22"/>
          <w:lang w:val="en-US" w:eastAsia="zh-CN"/>
        </w:rPr>
      </w:pPr>
      <w:ins w:id="56" w:author="齐旻鹏" w:date="2021-02-04T18:50:00Z">
        <w:r>
          <w:rPr>
            <w:noProof/>
          </w:rPr>
          <w:t>4.2.</w:t>
        </w:r>
        <w:r>
          <w:rPr>
            <w:noProof/>
            <w:lang w:eastAsia="zh-CN"/>
          </w:rPr>
          <w:t>1</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_Toc63357082 \h </w:instrText>
        </w:r>
        <w:r>
          <w:rPr>
            <w:noProof/>
          </w:rPr>
        </w:r>
      </w:ins>
      <w:r>
        <w:rPr>
          <w:noProof/>
        </w:rPr>
        <w:fldChar w:fldCharType="separate"/>
      </w:r>
      <w:ins w:id="57" w:author="齐旻鹏" w:date="2021-02-04T18:50:00Z">
        <w:r>
          <w:rPr>
            <w:noProof/>
          </w:rPr>
          <w:t>7</w:t>
        </w:r>
        <w:r>
          <w:rPr>
            <w:noProof/>
          </w:rPr>
          <w:fldChar w:fldCharType="end"/>
        </w:r>
      </w:ins>
    </w:p>
    <w:p w:rsidR="00352B69" w:rsidRDefault="00352B69">
      <w:pPr>
        <w:pStyle w:val="40"/>
        <w:rPr>
          <w:ins w:id="58" w:author="齐旻鹏" w:date="2021-02-04T18:50:00Z"/>
          <w:rFonts w:asciiTheme="minorHAnsi" w:eastAsiaTheme="minorEastAsia" w:hAnsiTheme="minorHAnsi" w:cstheme="minorBidi"/>
          <w:noProof/>
          <w:kern w:val="2"/>
          <w:sz w:val="21"/>
          <w:szCs w:val="22"/>
          <w:lang w:val="en-US" w:eastAsia="zh-CN"/>
        </w:rPr>
      </w:pPr>
      <w:ins w:id="59" w:author="齐旻鹏" w:date="2021-02-04T18:50:00Z">
        <w:r>
          <w:rPr>
            <w:noProof/>
          </w:rPr>
          <w:t>4.2.</w:t>
        </w:r>
        <w:r>
          <w:rPr>
            <w:noProof/>
            <w:lang w:eastAsia="zh-CN"/>
          </w:rPr>
          <w:t>1</w:t>
        </w:r>
        <w:r>
          <w:rPr>
            <w:noProof/>
          </w:rPr>
          <w:t>.2</w:t>
        </w:r>
        <w:r>
          <w:rPr>
            <w:rFonts w:asciiTheme="minorHAnsi" w:eastAsiaTheme="minorEastAsia" w:hAnsiTheme="minorHAnsi" w:cstheme="minorBidi"/>
            <w:noProof/>
            <w:kern w:val="2"/>
            <w:sz w:val="21"/>
            <w:szCs w:val="22"/>
            <w:lang w:val="en-US" w:eastAsia="zh-CN"/>
          </w:rPr>
          <w:tab/>
        </w:r>
        <w:r>
          <w:rPr>
            <w:noProof/>
          </w:rPr>
          <w:t>Protecting data and information</w:t>
        </w:r>
        <w:r>
          <w:rPr>
            <w:noProof/>
          </w:rPr>
          <w:tab/>
        </w:r>
        <w:r>
          <w:rPr>
            <w:noProof/>
          </w:rPr>
          <w:fldChar w:fldCharType="begin"/>
        </w:r>
        <w:r>
          <w:rPr>
            <w:noProof/>
          </w:rPr>
          <w:instrText xml:space="preserve"> PAGEREF _Toc63357083 \h </w:instrText>
        </w:r>
        <w:r>
          <w:rPr>
            <w:noProof/>
          </w:rPr>
        </w:r>
      </w:ins>
      <w:r>
        <w:rPr>
          <w:noProof/>
        </w:rPr>
        <w:fldChar w:fldCharType="separate"/>
      </w:r>
      <w:ins w:id="60" w:author="齐旻鹏" w:date="2021-02-04T18:50:00Z">
        <w:r>
          <w:rPr>
            <w:noProof/>
          </w:rPr>
          <w:t>7</w:t>
        </w:r>
        <w:r>
          <w:rPr>
            <w:noProof/>
          </w:rPr>
          <w:fldChar w:fldCharType="end"/>
        </w:r>
      </w:ins>
    </w:p>
    <w:p w:rsidR="00352B69" w:rsidRDefault="00352B69">
      <w:pPr>
        <w:pStyle w:val="51"/>
        <w:rPr>
          <w:ins w:id="61" w:author="齐旻鹏" w:date="2021-02-04T18:50:00Z"/>
          <w:rFonts w:asciiTheme="minorHAnsi" w:eastAsiaTheme="minorEastAsia" w:hAnsiTheme="minorHAnsi" w:cstheme="minorBidi"/>
          <w:noProof/>
          <w:kern w:val="2"/>
          <w:sz w:val="21"/>
          <w:szCs w:val="22"/>
          <w:lang w:val="en-US" w:eastAsia="zh-CN"/>
        </w:rPr>
      </w:pPr>
      <w:ins w:id="62" w:author="齐旻鹏" w:date="2021-02-04T18:50:00Z">
        <w:r>
          <w:rPr>
            <w:noProof/>
          </w:rPr>
          <w:t>4.2.</w:t>
        </w:r>
        <w:r>
          <w:rPr>
            <w:noProof/>
            <w:lang w:eastAsia="zh-CN"/>
          </w:rPr>
          <w:t>1</w:t>
        </w:r>
        <w:r>
          <w:rPr>
            <w:noProof/>
          </w:rPr>
          <w:t>.2.1</w:t>
        </w:r>
        <w:r>
          <w:rPr>
            <w:rFonts w:asciiTheme="minorHAnsi" w:eastAsiaTheme="minorEastAsia" w:hAnsiTheme="minorHAnsi" w:cstheme="minorBidi"/>
            <w:noProof/>
            <w:kern w:val="2"/>
            <w:sz w:val="21"/>
            <w:szCs w:val="22"/>
            <w:lang w:val="en-US" w:eastAsia="zh-CN"/>
          </w:rPr>
          <w:tab/>
        </w:r>
        <w:r>
          <w:rPr>
            <w:noProof/>
          </w:rPr>
          <w:t>Protecting</w:t>
        </w:r>
        <w:r w:rsidRPr="00C45805">
          <w:rPr>
            <w:noProof/>
            <w:spacing w:val="-12"/>
          </w:rPr>
          <w:t xml:space="preserve"> </w:t>
        </w:r>
        <w:r>
          <w:rPr>
            <w:noProof/>
          </w:rPr>
          <w:t>data</w:t>
        </w:r>
        <w:r w:rsidRPr="00C45805">
          <w:rPr>
            <w:noProof/>
            <w:spacing w:val="-5"/>
          </w:rPr>
          <w:t xml:space="preserve"> </w:t>
        </w:r>
        <w:r>
          <w:rPr>
            <w:noProof/>
          </w:rPr>
          <w:t>and</w:t>
        </w:r>
        <w:r w:rsidRPr="00C45805">
          <w:rPr>
            <w:noProof/>
            <w:spacing w:val="-4"/>
          </w:rPr>
          <w:t xml:space="preserve"> </w:t>
        </w:r>
        <w:r>
          <w:rPr>
            <w:noProof/>
          </w:rPr>
          <w:t>information – general</w:t>
        </w:r>
        <w:r>
          <w:rPr>
            <w:noProof/>
          </w:rPr>
          <w:tab/>
        </w:r>
        <w:r>
          <w:rPr>
            <w:noProof/>
          </w:rPr>
          <w:fldChar w:fldCharType="begin"/>
        </w:r>
        <w:r>
          <w:rPr>
            <w:noProof/>
          </w:rPr>
          <w:instrText xml:space="preserve"> PAGEREF _Toc63357084 \h </w:instrText>
        </w:r>
        <w:r>
          <w:rPr>
            <w:noProof/>
          </w:rPr>
        </w:r>
      </w:ins>
      <w:r>
        <w:rPr>
          <w:noProof/>
        </w:rPr>
        <w:fldChar w:fldCharType="separate"/>
      </w:r>
      <w:ins w:id="63" w:author="齐旻鹏" w:date="2021-02-04T18:50:00Z">
        <w:r>
          <w:rPr>
            <w:noProof/>
          </w:rPr>
          <w:t>7</w:t>
        </w:r>
        <w:r>
          <w:rPr>
            <w:noProof/>
          </w:rPr>
          <w:fldChar w:fldCharType="end"/>
        </w:r>
      </w:ins>
    </w:p>
    <w:p w:rsidR="00352B69" w:rsidRDefault="00352B69">
      <w:pPr>
        <w:pStyle w:val="51"/>
        <w:rPr>
          <w:ins w:id="64" w:author="齐旻鹏" w:date="2021-02-04T18:50:00Z"/>
          <w:rFonts w:asciiTheme="minorHAnsi" w:eastAsiaTheme="minorEastAsia" w:hAnsiTheme="minorHAnsi" w:cstheme="minorBidi"/>
          <w:noProof/>
          <w:kern w:val="2"/>
          <w:sz w:val="21"/>
          <w:szCs w:val="22"/>
          <w:lang w:val="en-US" w:eastAsia="zh-CN"/>
        </w:rPr>
      </w:pPr>
      <w:ins w:id="65" w:author="齐旻鹏" w:date="2021-02-04T18:50:00Z">
        <w:r>
          <w:rPr>
            <w:noProof/>
          </w:rPr>
          <w:t>4.2.</w:t>
        </w:r>
        <w:r>
          <w:rPr>
            <w:noProof/>
            <w:lang w:eastAsia="zh-CN"/>
          </w:rPr>
          <w:t>1</w:t>
        </w:r>
        <w:r>
          <w:rPr>
            <w:noProof/>
          </w:rPr>
          <w:t>.2.2</w:t>
        </w:r>
        <w:r>
          <w:rPr>
            <w:rFonts w:asciiTheme="minorHAnsi" w:eastAsiaTheme="minorEastAsia" w:hAnsiTheme="minorHAnsi" w:cstheme="minorBidi"/>
            <w:noProof/>
            <w:kern w:val="2"/>
            <w:sz w:val="21"/>
            <w:szCs w:val="22"/>
            <w:lang w:val="en-US" w:eastAsia="zh-CN"/>
          </w:rPr>
          <w:tab/>
        </w:r>
        <w:r>
          <w:rPr>
            <w:noProof/>
          </w:rPr>
          <w:t>Protecting</w:t>
        </w:r>
        <w:r w:rsidRPr="00C45805">
          <w:rPr>
            <w:noProof/>
            <w:spacing w:val="-12"/>
          </w:rPr>
          <w:t xml:space="preserve"> </w:t>
        </w:r>
        <w:r>
          <w:rPr>
            <w:noProof/>
          </w:rPr>
          <w:t>data</w:t>
        </w:r>
        <w:r w:rsidRPr="00C45805">
          <w:rPr>
            <w:noProof/>
            <w:spacing w:val="-5"/>
          </w:rPr>
          <w:t xml:space="preserve"> </w:t>
        </w:r>
        <w:r>
          <w:rPr>
            <w:noProof/>
          </w:rPr>
          <w:t>and</w:t>
        </w:r>
        <w:r w:rsidRPr="00C45805">
          <w:rPr>
            <w:noProof/>
            <w:spacing w:val="-4"/>
          </w:rPr>
          <w:t xml:space="preserve"> </w:t>
        </w:r>
        <w:r>
          <w:rPr>
            <w:noProof/>
          </w:rPr>
          <w:t>information – Confidential System Internal Data</w:t>
        </w:r>
        <w:r>
          <w:rPr>
            <w:noProof/>
          </w:rPr>
          <w:tab/>
        </w:r>
        <w:r>
          <w:rPr>
            <w:noProof/>
          </w:rPr>
          <w:fldChar w:fldCharType="begin"/>
        </w:r>
        <w:r>
          <w:rPr>
            <w:noProof/>
          </w:rPr>
          <w:instrText xml:space="preserve"> PAGEREF _Toc63357085 \h </w:instrText>
        </w:r>
        <w:r>
          <w:rPr>
            <w:noProof/>
          </w:rPr>
        </w:r>
      </w:ins>
      <w:r>
        <w:rPr>
          <w:noProof/>
        </w:rPr>
        <w:fldChar w:fldCharType="separate"/>
      </w:r>
      <w:ins w:id="66" w:author="齐旻鹏" w:date="2021-02-04T18:50:00Z">
        <w:r>
          <w:rPr>
            <w:noProof/>
          </w:rPr>
          <w:t>7</w:t>
        </w:r>
        <w:r>
          <w:rPr>
            <w:noProof/>
          </w:rPr>
          <w:fldChar w:fldCharType="end"/>
        </w:r>
      </w:ins>
    </w:p>
    <w:p w:rsidR="00352B69" w:rsidRDefault="00352B69">
      <w:pPr>
        <w:pStyle w:val="51"/>
        <w:rPr>
          <w:ins w:id="67" w:author="齐旻鹏" w:date="2021-02-04T18:50:00Z"/>
          <w:rFonts w:asciiTheme="minorHAnsi" w:eastAsiaTheme="minorEastAsia" w:hAnsiTheme="minorHAnsi" w:cstheme="minorBidi"/>
          <w:noProof/>
          <w:kern w:val="2"/>
          <w:sz w:val="21"/>
          <w:szCs w:val="22"/>
          <w:lang w:val="en-US" w:eastAsia="zh-CN"/>
        </w:rPr>
      </w:pPr>
      <w:ins w:id="68" w:author="齐旻鹏" w:date="2021-02-04T18:50:00Z">
        <w:r>
          <w:rPr>
            <w:noProof/>
          </w:rPr>
          <w:t>4.2.</w:t>
        </w:r>
        <w:r>
          <w:rPr>
            <w:noProof/>
            <w:lang w:eastAsia="zh-CN"/>
          </w:rPr>
          <w:t>1</w:t>
        </w:r>
        <w:r>
          <w:rPr>
            <w:noProof/>
          </w:rPr>
          <w:t>.2.3</w:t>
        </w:r>
        <w:r>
          <w:rPr>
            <w:rFonts w:asciiTheme="minorHAnsi" w:eastAsiaTheme="minorEastAsia" w:hAnsiTheme="minorHAnsi" w:cstheme="minorBidi"/>
            <w:noProof/>
            <w:kern w:val="2"/>
            <w:sz w:val="21"/>
            <w:szCs w:val="22"/>
            <w:lang w:val="en-US" w:eastAsia="zh-CN"/>
          </w:rPr>
          <w:tab/>
        </w:r>
        <w:r>
          <w:rPr>
            <w:noProof/>
          </w:rPr>
          <w:t>Protecting</w:t>
        </w:r>
        <w:r w:rsidRPr="00C45805">
          <w:rPr>
            <w:noProof/>
            <w:spacing w:val="-12"/>
          </w:rPr>
          <w:t xml:space="preserve"> </w:t>
        </w:r>
        <w:r>
          <w:rPr>
            <w:noProof/>
          </w:rPr>
          <w:t>data</w:t>
        </w:r>
        <w:r w:rsidRPr="00C45805">
          <w:rPr>
            <w:noProof/>
            <w:spacing w:val="-5"/>
          </w:rPr>
          <w:t xml:space="preserve"> </w:t>
        </w:r>
        <w:r>
          <w:rPr>
            <w:noProof/>
          </w:rPr>
          <w:t>and</w:t>
        </w:r>
        <w:r w:rsidRPr="00C45805">
          <w:rPr>
            <w:noProof/>
            <w:spacing w:val="-4"/>
          </w:rPr>
          <w:t xml:space="preserve"> </w:t>
        </w:r>
        <w:r>
          <w:rPr>
            <w:noProof/>
          </w:rPr>
          <w:t>information in storage</w:t>
        </w:r>
        <w:r>
          <w:rPr>
            <w:noProof/>
          </w:rPr>
          <w:tab/>
        </w:r>
        <w:r>
          <w:rPr>
            <w:noProof/>
          </w:rPr>
          <w:fldChar w:fldCharType="begin"/>
        </w:r>
        <w:r>
          <w:rPr>
            <w:noProof/>
          </w:rPr>
          <w:instrText xml:space="preserve"> PAGEREF _Toc63357086 \h </w:instrText>
        </w:r>
        <w:r>
          <w:rPr>
            <w:noProof/>
          </w:rPr>
        </w:r>
      </w:ins>
      <w:r>
        <w:rPr>
          <w:noProof/>
        </w:rPr>
        <w:fldChar w:fldCharType="separate"/>
      </w:r>
      <w:ins w:id="69" w:author="齐旻鹏" w:date="2021-02-04T18:50:00Z">
        <w:r>
          <w:rPr>
            <w:noProof/>
          </w:rPr>
          <w:t>7</w:t>
        </w:r>
        <w:r>
          <w:rPr>
            <w:noProof/>
          </w:rPr>
          <w:fldChar w:fldCharType="end"/>
        </w:r>
      </w:ins>
    </w:p>
    <w:p w:rsidR="00352B69" w:rsidRDefault="00352B69">
      <w:pPr>
        <w:pStyle w:val="51"/>
        <w:rPr>
          <w:ins w:id="70" w:author="齐旻鹏" w:date="2021-02-04T18:50:00Z"/>
          <w:rFonts w:asciiTheme="minorHAnsi" w:eastAsiaTheme="minorEastAsia" w:hAnsiTheme="minorHAnsi" w:cstheme="minorBidi"/>
          <w:noProof/>
          <w:kern w:val="2"/>
          <w:sz w:val="21"/>
          <w:szCs w:val="22"/>
          <w:lang w:val="en-US" w:eastAsia="zh-CN"/>
        </w:rPr>
      </w:pPr>
      <w:ins w:id="71" w:author="齐旻鹏" w:date="2021-02-04T18:50:00Z">
        <w:r>
          <w:rPr>
            <w:noProof/>
          </w:rPr>
          <w:t>4.2.</w:t>
        </w:r>
        <w:r>
          <w:rPr>
            <w:noProof/>
            <w:lang w:eastAsia="zh-CN"/>
          </w:rPr>
          <w:t>1</w:t>
        </w:r>
        <w:r>
          <w:rPr>
            <w:noProof/>
          </w:rPr>
          <w:t>.2.4</w:t>
        </w:r>
        <w:r>
          <w:rPr>
            <w:rFonts w:asciiTheme="minorHAnsi" w:eastAsiaTheme="minorEastAsia" w:hAnsiTheme="minorHAnsi" w:cstheme="minorBidi"/>
            <w:noProof/>
            <w:kern w:val="2"/>
            <w:sz w:val="21"/>
            <w:szCs w:val="22"/>
            <w:lang w:val="en-US" w:eastAsia="zh-CN"/>
          </w:rPr>
          <w:tab/>
        </w:r>
        <w:r>
          <w:rPr>
            <w:noProof/>
          </w:rPr>
          <w:t>Protecting</w:t>
        </w:r>
        <w:r w:rsidRPr="00C45805">
          <w:rPr>
            <w:noProof/>
            <w:spacing w:val="-12"/>
          </w:rPr>
          <w:t xml:space="preserve"> </w:t>
        </w:r>
        <w:r>
          <w:rPr>
            <w:noProof/>
          </w:rPr>
          <w:t>data</w:t>
        </w:r>
        <w:r w:rsidRPr="00C45805">
          <w:rPr>
            <w:noProof/>
            <w:spacing w:val="-5"/>
          </w:rPr>
          <w:t xml:space="preserve"> </w:t>
        </w:r>
        <w:r>
          <w:rPr>
            <w:noProof/>
          </w:rPr>
          <w:t>and</w:t>
        </w:r>
        <w:r w:rsidRPr="00C45805">
          <w:rPr>
            <w:noProof/>
            <w:spacing w:val="-4"/>
          </w:rPr>
          <w:t xml:space="preserve"> </w:t>
        </w:r>
        <w:r>
          <w:rPr>
            <w:noProof/>
          </w:rPr>
          <w:t>information in storage</w:t>
        </w:r>
        <w:r>
          <w:rPr>
            <w:noProof/>
          </w:rPr>
          <w:tab/>
        </w:r>
        <w:r>
          <w:rPr>
            <w:noProof/>
          </w:rPr>
          <w:fldChar w:fldCharType="begin"/>
        </w:r>
        <w:r>
          <w:rPr>
            <w:noProof/>
          </w:rPr>
          <w:instrText xml:space="preserve"> PAGEREF _Toc63357087 \h </w:instrText>
        </w:r>
        <w:r>
          <w:rPr>
            <w:noProof/>
          </w:rPr>
        </w:r>
      </w:ins>
      <w:r>
        <w:rPr>
          <w:noProof/>
        </w:rPr>
        <w:fldChar w:fldCharType="separate"/>
      </w:r>
      <w:ins w:id="72" w:author="齐旻鹏" w:date="2021-02-04T18:50:00Z">
        <w:r>
          <w:rPr>
            <w:noProof/>
          </w:rPr>
          <w:t>7</w:t>
        </w:r>
        <w:r>
          <w:rPr>
            <w:noProof/>
          </w:rPr>
          <w:fldChar w:fldCharType="end"/>
        </w:r>
      </w:ins>
    </w:p>
    <w:p w:rsidR="00352B69" w:rsidRDefault="00352B69">
      <w:pPr>
        <w:pStyle w:val="51"/>
        <w:rPr>
          <w:ins w:id="73" w:author="齐旻鹏" w:date="2021-02-04T18:50:00Z"/>
          <w:rFonts w:asciiTheme="minorHAnsi" w:eastAsiaTheme="minorEastAsia" w:hAnsiTheme="minorHAnsi" w:cstheme="minorBidi"/>
          <w:noProof/>
          <w:kern w:val="2"/>
          <w:sz w:val="21"/>
          <w:szCs w:val="22"/>
          <w:lang w:val="en-US" w:eastAsia="zh-CN"/>
        </w:rPr>
      </w:pPr>
      <w:ins w:id="74" w:author="齐旻鹏" w:date="2021-02-04T18:50:00Z">
        <w:r>
          <w:rPr>
            <w:noProof/>
          </w:rPr>
          <w:t>4.2.</w:t>
        </w:r>
        <w:r>
          <w:rPr>
            <w:noProof/>
            <w:lang w:eastAsia="zh-CN"/>
          </w:rPr>
          <w:t>1</w:t>
        </w:r>
        <w:r>
          <w:rPr>
            <w:noProof/>
          </w:rPr>
          <w:t>.2.5</w:t>
        </w:r>
        <w:r>
          <w:rPr>
            <w:rFonts w:asciiTheme="minorHAnsi" w:eastAsiaTheme="minorEastAsia" w:hAnsiTheme="minorHAnsi" w:cstheme="minorBidi"/>
            <w:noProof/>
            <w:kern w:val="2"/>
            <w:sz w:val="21"/>
            <w:szCs w:val="22"/>
            <w:lang w:val="en-US" w:eastAsia="zh-CN"/>
          </w:rPr>
          <w:tab/>
        </w:r>
        <w:r>
          <w:rPr>
            <w:noProof/>
          </w:rPr>
          <w:t>Protecting</w:t>
        </w:r>
        <w:r w:rsidRPr="00C45805">
          <w:rPr>
            <w:noProof/>
            <w:spacing w:val="-12"/>
          </w:rPr>
          <w:t xml:space="preserve"> </w:t>
        </w:r>
        <w:r>
          <w:rPr>
            <w:noProof/>
          </w:rPr>
          <w:t>data</w:t>
        </w:r>
        <w:r w:rsidRPr="00C45805">
          <w:rPr>
            <w:noProof/>
            <w:spacing w:val="-5"/>
          </w:rPr>
          <w:t xml:space="preserve"> </w:t>
        </w:r>
        <w:r>
          <w:rPr>
            <w:noProof/>
          </w:rPr>
          <w:t>and</w:t>
        </w:r>
        <w:r w:rsidRPr="00C45805">
          <w:rPr>
            <w:noProof/>
            <w:spacing w:val="-4"/>
          </w:rPr>
          <w:t xml:space="preserve"> </w:t>
        </w:r>
        <w:r>
          <w:rPr>
            <w:noProof/>
          </w:rPr>
          <w:t>information in storage</w:t>
        </w:r>
        <w:r>
          <w:rPr>
            <w:noProof/>
          </w:rPr>
          <w:tab/>
        </w:r>
        <w:r>
          <w:rPr>
            <w:noProof/>
          </w:rPr>
          <w:fldChar w:fldCharType="begin"/>
        </w:r>
        <w:r>
          <w:rPr>
            <w:noProof/>
          </w:rPr>
          <w:instrText xml:space="preserve"> PAGEREF _Toc63357088 \h </w:instrText>
        </w:r>
        <w:r>
          <w:rPr>
            <w:noProof/>
          </w:rPr>
        </w:r>
      </w:ins>
      <w:r>
        <w:rPr>
          <w:noProof/>
        </w:rPr>
        <w:fldChar w:fldCharType="separate"/>
      </w:r>
      <w:ins w:id="75" w:author="齐旻鹏" w:date="2021-02-04T18:50:00Z">
        <w:r>
          <w:rPr>
            <w:noProof/>
          </w:rPr>
          <w:t>7</w:t>
        </w:r>
        <w:r>
          <w:rPr>
            <w:noProof/>
          </w:rPr>
          <w:fldChar w:fldCharType="end"/>
        </w:r>
      </w:ins>
    </w:p>
    <w:p w:rsidR="00352B69" w:rsidRDefault="00352B69">
      <w:pPr>
        <w:pStyle w:val="51"/>
        <w:rPr>
          <w:ins w:id="76" w:author="齐旻鹏" w:date="2021-02-04T18:50:00Z"/>
          <w:rFonts w:asciiTheme="minorHAnsi" w:eastAsiaTheme="minorEastAsia" w:hAnsiTheme="minorHAnsi" w:cstheme="minorBidi"/>
          <w:noProof/>
          <w:kern w:val="2"/>
          <w:sz w:val="21"/>
          <w:szCs w:val="22"/>
          <w:lang w:val="en-US" w:eastAsia="zh-CN"/>
        </w:rPr>
      </w:pPr>
      <w:ins w:id="77" w:author="齐旻鹏" w:date="2021-02-04T18:50:00Z">
        <w:r>
          <w:rPr>
            <w:noProof/>
          </w:rPr>
          <w:t>4.2.</w:t>
        </w:r>
        <w:r>
          <w:rPr>
            <w:noProof/>
            <w:lang w:eastAsia="zh-CN"/>
          </w:rPr>
          <w:t>1</w:t>
        </w:r>
        <w:r>
          <w:rPr>
            <w:noProof/>
          </w:rPr>
          <w:t>.2.6</w:t>
        </w:r>
        <w:r>
          <w:rPr>
            <w:rFonts w:asciiTheme="minorHAnsi" w:eastAsiaTheme="minorEastAsia" w:hAnsiTheme="minorHAnsi" w:cstheme="minorBidi"/>
            <w:noProof/>
            <w:kern w:val="2"/>
            <w:sz w:val="21"/>
            <w:szCs w:val="22"/>
            <w:lang w:val="en-US" w:eastAsia="zh-CN"/>
          </w:rPr>
          <w:tab/>
        </w:r>
        <w:r>
          <w:rPr>
            <w:noProof/>
          </w:rPr>
          <w:t>Protecting data and information – Data masking on integration analysis</w:t>
        </w:r>
        <w:r>
          <w:rPr>
            <w:noProof/>
          </w:rPr>
          <w:tab/>
        </w:r>
        <w:r>
          <w:rPr>
            <w:noProof/>
          </w:rPr>
          <w:fldChar w:fldCharType="begin"/>
        </w:r>
        <w:r>
          <w:rPr>
            <w:noProof/>
          </w:rPr>
          <w:instrText xml:space="preserve"> PAGEREF _Toc63357089 \h </w:instrText>
        </w:r>
        <w:r>
          <w:rPr>
            <w:noProof/>
          </w:rPr>
        </w:r>
      </w:ins>
      <w:r>
        <w:rPr>
          <w:noProof/>
        </w:rPr>
        <w:fldChar w:fldCharType="separate"/>
      </w:r>
      <w:ins w:id="78" w:author="齐旻鹏" w:date="2021-02-04T18:50:00Z">
        <w:r>
          <w:rPr>
            <w:noProof/>
          </w:rPr>
          <w:t>7</w:t>
        </w:r>
        <w:r>
          <w:rPr>
            <w:noProof/>
          </w:rPr>
          <w:fldChar w:fldCharType="end"/>
        </w:r>
      </w:ins>
    </w:p>
    <w:p w:rsidR="00352B69" w:rsidRDefault="00352B69">
      <w:pPr>
        <w:pStyle w:val="51"/>
        <w:rPr>
          <w:ins w:id="79" w:author="齐旻鹏" w:date="2021-02-04T18:50:00Z"/>
          <w:rFonts w:asciiTheme="minorHAnsi" w:eastAsiaTheme="minorEastAsia" w:hAnsiTheme="minorHAnsi" w:cstheme="minorBidi"/>
          <w:noProof/>
          <w:kern w:val="2"/>
          <w:sz w:val="21"/>
          <w:szCs w:val="22"/>
          <w:lang w:val="en-US" w:eastAsia="zh-CN"/>
        </w:rPr>
      </w:pPr>
      <w:ins w:id="80" w:author="齐旻鹏" w:date="2021-02-04T18:50:00Z">
        <w:r w:rsidRPr="00C45805">
          <w:rPr>
            <w:rFonts w:eastAsia="宋体"/>
            <w:noProof/>
          </w:rPr>
          <w:t>TBD</w:t>
        </w:r>
        <w:r>
          <w:rPr>
            <w:noProof/>
          </w:rPr>
          <w:tab/>
        </w:r>
        <w:r>
          <w:rPr>
            <w:noProof/>
          </w:rPr>
          <w:fldChar w:fldCharType="begin"/>
        </w:r>
        <w:r>
          <w:rPr>
            <w:noProof/>
          </w:rPr>
          <w:instrText xml:space="preserve"> PAGEREF _Toc63357090 \h </w:instrText>
        </w:r>
        <w:r>
          <w:rPr>
            <w:noProof/>
          </w:rPr>
        </w:r>
      </w:ins>
      <w:r>
        <w:rPr>
          <w:noProof/>
        </w:rPr>
        <w:fldChar w:fldCharType="separate"/>
      </w:r>
      <w:ins w:id="81" w:author="齐旻鹏" w:date="2021-02-04T18:50:00Z">
        <w:r>
          <w:rPr>
            <w:noProof/>
          </w:rPr>
          <w:t>8</w:t>
        </w:r>
        <w:r>
          <w:rPr>
            <w:noProof/>
          </w:rPr>
          <w:fldChar w:fldCharType="end"/>
        </w:r>
      </w:ins>
    </w:p>
    <w:p w:rsidR="00352B69" w:rsidRDefault="00352B69">
      <w:pPr>
        <w:pStyle w:val="51"/>
        <w:rPr>
          <w:ins w:id="82" w:author="齐旻鹏" w:date="2021-02-04T18:50:00Z"/>
          <w:rFonts w:asciiTheme="minorHAnsi" w:eastAsiaTheme="minorEastAsia" w:hAnsiTheme="minorHAnsi" w:cstheme="minorBidi"/>
          <w:noProof/>
          <w:kern w:val="2"/>
          <w:sz w:val="21"/>
          <w:szCs w:val="22"/>
          <w:lang w:val="en-US" w:eastAsia="zh-CN"/>
        </w:rPr>
      </w:pPr>
      <w:ins w:id="83" w:author="齐旻鹏" w:date="2021-02-04T18:50:00Z">
        <w:r w:rsidRPr="00C45805">
          <w:rPr>
            <w:rFonts w:eastAsia="宋体"/>
            <w:noProof/>
          </w:rPr>
          <w:t>4.2.</w:t>
        </w:r>
        <w:r w:rsidRPr="00C45805">
          <w:rPr>
            <w:rFonts w:eastAsia="宋体"/>
            <w:noProof/>
            <w:lang w:val="en-US" w:eastAsia="zh-CN"/>
          </w:rPr>
          <w:t>2</w:t>
        </w:r>
        <w:r>
          <w:rPr>
            <w:rFonts w:asciiTheme="minorHAnsi" w:eastAsiaTheme="minorEastAsia" w:hAnsiTheme="minorHAnsi" w:cstheme="minorBidi"/>
            <w:noProof/>
            <w:kern w:val="2"/>
            <w:sz w:val="21"/>
            <w:szCs w:val="22"/>
            <w:lang w:val="en-US" w:eastAsia="zh-CN"/>
          </w:rPr>
          <w:tab/>
        </w:r>
        <w:r w:rsidRPr="00C45805">
          <w:rPr>
            <w:rFonts w:eastAsia="宋体"/>
            <w:noProof/>
          </w:rPr>
          <w:t>Finding the right NF instance are serving the UE</w:t>
        </w:r>
        <w:r>
          <w:rPr>
            <w:noProof/>
          </w:rPr>
          <w:tab/>
        </w:r>
        <w:r>
          <w:rPr>
            <w:noProof/>
          </w:rPr>
          <w:fldChar w:fldCharType="begin"/>
        </w:r>
        <w:r>
          <w:rPr>
            <w:noProof/>
          </w:rPr>
          <w:instrText xml:space="preserve"> PAGEREF _Toc63357091 \h </w:instrText>
        </w:r>
        <w:r>
          <w:rPr>
            <w:noProof/>
          </w:rPr>
        </w:r>
      </w:ins>
      <w:r>
        <w:rPr>
          <w:noProof/>
        </w:rPr>
        <w:fldChar w:fldCharType="separate"/>
      </w:r>
      <w:ins w:id="84" w:author="齐旻鹏" w:date="2021-02-04T18:50:00Z">
        <w:r>
          <w:rPr>
            <w:noProof/>
          </w:rPr>
          <w:t>8</w:t>
        </w:r>
        <w:r>
          <w:rPr>
            <w:noProof/>
          </w:rPr>
          <w:fldChar w:fldCharType="end"/>
        </w:r>
      </w:ins>
    </w:p>
    <w:p w:rsidR="00352B69" w:rsidRDefault="00352B69">
      <w:pPr>
        <w:pStyle w:val="21"/>
        <w:rPr>
          <w:ins w:id="85" w:author="齐旻鹏" w:date="2021-02-04T18:50:00Z"/>
          <w:rFonts w:asciiTheme="minorHAnsi" w:eastAsiaTheme="minorEastAsia" w:hAnsiTheme="minorHAnsi" w:cstheme="minorBidi"/>
          <w:noProof/>
          <w:kern w:val="2"/>
          <w:sz w:val="21"/>
          <w:szCs w:val="22"/>
          <w:lang w:val="en-US" w:eastAsia="zh-CN"/>
        </w:rPr>
      </w:pPr>
      <w:ins w:id="86" w:author="齐旻鹏" w:date="2021-02-04T18:50:00Z">
        <w:r>
          <w:rPr>
            <w:noProof/>
          </w:rPr>
          <w:t>4.3</w:t>
        </w:r>
        <w:r>
          <w:rPr>
            <w:rFonts w:asciiTheme="minorHAnsi" w:eastAsiaTheme="minorEastAsia" w:hAnsiTheme="minorHAnsi" w:cstheme="minorBidi"/>
            <w:noProof/>
            <w:kern w:val="2"/>
            <w:sz w:val="21"/>
            <w:szCs w:val="22"/>
            <w:lang w:val="en-US" w:eastAsia="zh-CN"/>
          </w:rPr>
          <w:tab/>
        </w:r>
        <w:r>
          <w:rPr>
            <w:noProof/>
          </w:rPr>
          <w:t>NWDAF-specific adaptations of hardening requirements and related test cases</w:t>
        </w:r>
        <w:r>
          <w:rPr>
            <w:noProof/>
          </w:rPr>
          <w:tab/>
        </w:r>
        <w:r>
          <w:rPr>
            <w:noProof/>
          </w:rPr>
          <w:fldChar w:fldCharType="begin"/>
        </w:r>
        <w:r>
          <w:rPr>
            <w:noProof/>
          </w:rPr>
          <w:instrText xml:space="preserve"> PAGEREF _Toc63357092 \h </w:instrText>
        </w:r>
        <w:r>
          <w:rPr>
            <w:noProof/>
          </w:rPr>
        </w:r>
      </w:ins>
      <w:r>
        <w:rPr>
          <w:noProof/>
        </w:rPr>
        <w:fldChar w:fldCharType="separate"/>
      </w:r>
      <w:ins w:id="87" w:author="齐旻鹏" w:date="2021-02-04T18:50:00Z">
        <w:r>
          <w:rPr>
            <w:noProof/>
          </w:rPr>
          <w:t>9</w:t>
        </w:r>
        <w:r>
          <w:rPr>
            <w:noProof/>
          </w:rPr>
          <w:fldChar w:fldCharType="end"/>
        </w:r>
      </w:ins>
    </w:p>
    <w:p w:rsidR="00352B69" w:rsidRDefault="00352B69">
      <w:pPr>
        <w:pStyle w:val="30"/>
        <w:rPr>
          <w:ins w:id="88" w:author="齐旻鹏" w:date="2021-02-04T18:50:00Z"/>
          <w:rFonts w:asciiTheme="minorHAnsi" w:eastAsiaTheme="minorEastAsia" w:hAnsiTheme="minorHAnsi" w:cstheme="minorBidi"/>
          <w:noProof/>
          <w:kern w:val="2"/>
          <w:sz w:val="21"/>
          <w:szCs w:val="22"/>
          <w:lang w:val="en-US" w:eastAsia="zh-CN"/>
        </w:rPr>
      </w:pPr>
      <w:ins w:id="89" w:author="齐旻鹏" w:date="2021-02-04T18:50:00Z">
        <w:r>
          <w:rPr>
            <w:noProof/>
          </w:rPr>
          <w:t>4.3.1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_Toc63357093 \h </w:instrText>
        </w:r>
        <w:r>
          <w:rPr>
            <w:noProof/>
          </w:rPr>
        </w:r>
      </w:ins>
      <w:r>
        <w:rPr>
          <w:noProof/>
        </w:rPr>
        <w:fldChar w:fldCharType="separate"/>
      </w:r>
      <w:ins w:id="90" w:author="齐旻鹏" w:date="2021-02-04T18:50:00Z">
        <w:r>
          <w:rPr>
            <w:noProof/>
          </w:rPr>
          <w:t>9</w:t>
        </w:r>
        <w:r>
          <w:rPr>
            <w:noProof/>
          </w:rPr>
          <w:fldChar w:fldCharType="end"/>
        </w:r>
      </w:ins>
    </w:p>
    <w:p w:rsidR="00352B69" w:rsidRDefault="00352B69">
      <w:pPr>
        <w:pStyle w:val="30"/>
        <w:rPr>
          <w:ins w:id="91" w:author="齐旻鹏" w:date="2021-02-04T18:50:00Z"/>
          <w:rFonts w:asciiTheme="minorHAnsi" w:eastAsiaTheme="minorEastAsia" w:hAnsiTheme="minorHAnsi" w:cstheme="minorBidi"/>
          <w:noProof/>
          <w:kern w:val="2"/>
          <w:sz w:val="21"/>
          <w:szCs w:val="22"/>
          <w:lang w:val="en-US" w:eastAsia="zh-CN"/>
        </w:rPr>
      </w:pPr>
      <w:ins w:id="92" w:author="齐旻鹏" w:date="2021-02-04T18:50:00Z">
        <w:r>
          <w:rPr>
            <w:noProof/>
          </w:rPr>
          <w:t>4.3.2</w:t>
        </w:r>
        <w:r>
          <w:rPr>
            <w:rFonts w:asciiTheme="minorHAnsi" w:eastAsiaTheme="minorEastAsia" w:hAnsiTheme="minorHAnsi" w:cstheme="minorBidi"/>
            <w:noProof/>
            <w:kern w:val="2"/>
            <w:sz w:val="21"/>
            <w:szCs w:val="22"/>
            <w:lang w:val="en-US" w:eastAsia="zh-CN"/>
          </w:rPr>
          <w:tab/>
        </w:r>
        <w:r>
          <w:rPr>
            <w:noProof/>
          </w:rPr>
          <w:t>Technical baseline</w:t>
        </w:r>
        <w:r>
          <w:rPr>
            <w:noProof/>
          </w:rPr>
          <w:tab/>
        </w:r>
        <w:r>
          <w:rPr>
            <w:noProof/>
          </w:rPr>
          <w:fldChar w:fldCharType="begin"/>
        </w:r>
        <w:r>
          <w:rPr>
            <w:noProof/>
          </w:rPr>
          <w:instrText xml:space="preserve"> PAGEREF _Toc63357094 \h </w:instrText>
        </w:r>
        <w:r>
          <w:rPr>
            <w:noProof/>
          </w:rPr>
        </w:r>
      </w:ins>
      <w:r>
        <w:rPr>
          <w:noProof/>
        </w:rPr>
        <w:fldChar w:fldCharType="separate"/>
      </w:r>
      <w:ins w:id="93" w:author="齐旻鹏" w:date="2021-02-04T18:50:00Z">
        <w:r>
          <w:rPr>
            <w:noProof/>
          </w:rPr>
          <w:t>9</w:t>
        </w:r>
        <w:r>
          <w:rPr>
            <w:noProof/>
          </w:rPr>
          <w:fldChar w:fldCharType="end"/>
        </w:r>
      </w:ins>
    </w:p>
    <w:p w:rsidR="00352B69" w:rsidRDefault="00352B69">
      <w:pPr>
        <w:pStyle w:val="30"/>
        <w:rPr>
          <w:ins w:id="94" w:author="齐旻鹏" w:date="2021-02-04T18:50:00Z"/>
          <w:rFonts w:asciiTheme="minorHAnsi" w:eastAsiaTheme="minorEastAsia" w:hAnsiTheme="minorHAnsi" w:cstheme="minorBidi"/>
          <w:noProof/>
          <w:kern w:val="2"/>
          <w:sz w:val="21"/>
          <w:szCs w:val="22"/>
          <w:lang w:val="en-US" w:eastAsia="zh-CN"/>
        </w:rPr>
      </w:pPr>
      <w:ins w:id="95" w:author="齐旻鹏" w:date="2021-02-04T18:50:00Z">
        <w:r>
          <w:rPr>
            <w:noProof/>
          </w:rPr>
          <w:t>4.3.3</w:t>
        </w:r>
        <w:r>
          <w:rPr>
            <w:rFonts w:asciiTheme="minorHAnsi" w:eastAsiaTheme="minorEastAsia" w:hAnsiTheme="minorHAnsi" w:cstheme="minorBidi"/>
            <w:noProof/>
            <w:kern w:val="2"/>
            <w:sz w:val="21"/>
            <w:szCs w:val="22"/>
            <w:lang w:val="en-US" w:eastAsia="zh-CN"/>
          </w:rPr>
          <w:tab/>
        </w:r>
        <w:r>
          <w:rPr>
            <w:noProof/>
          </w:rPr>
          <w:t>Operating systems</w:t>
        </w:r>
        <w:r>
          <w:rPr>
            <w:noProof/>
          </w:rPr>
          <w:tab/>
        </w:r>
        <w:r>
          <w:rPr>
            <w:noProof/>
          </w:rPr>
          <w:fldChar w:fldCharType="begin"/>
        </w:r>
        <w:r>
          <w:rPr>
            <w:noProof/>
          </w:rPr>
          <w:instrText xml:space="preserve"> PAGEREF _Toc63357095 \h </w:instrText>
        </w:r>
        <w:r>
          <w:rPr>
            <w:noProof/>
          </w:rPr>
        </w:r>
      </w:ins>
      <w:r>
        <w:rPr>
          <w:noProof/>
        </w:rPr>
        <w:fldChar w:fldCharType="separate"/>
      </w:r>
      <w:ins w:id="96" w:author="齐旻鹏" w:date="2021-02-04T18:50:00Z">
        <w:r>
          <w:rPr>
            <w:noProof/>
          </w:rPr>
          <w:t>9</w:t>
        </w:r>
        <w:r>
          <w:rPr>
            <w:noProof/>
          </w:rPr>
          <w:fldChar w:fldCharType="end"/>
        </w:r>
      </w:ins>
    </w:p>
    <w:p w:rsidR="00352B69" w:rsidRDefault="00352B69">
      <w:pPr>
        <w:pStyle w:val="30"/>
        <w:rPr>
          <w:ins w:id="97" w:author="齐旻鹏" w:date="2021-02-04T18:50:00Z"/>
          <w:rFonts w:asciiTheme="minorHAnsi" w:eastAsiaTheme="minorEastAsia" w:hAnsiTheme="minorHAnsi" w:cstheme="minorBidi"/>
          <w:noProof/>
          <w:kern w:val="2"/>
          <w:sz w:val="21"/>
          <w:szCs w:val="22"/>
          <w:lang w:val="en-US" w:eastAsia="zh-CN"/>
        </w:rPr>
      </w:pPr>
      <w:ins w:id="98" w:author="齐旻鹏" w:date="2021-02-04T18:50:00Z">
        <w:r>
          <w:rPr>
            <w:noProof/>
          </w:rPr>
          <w:t>4.3.4</w:t>
        </w:r>
        <w:r>
          <w:rPr>
            <w:rFonts w:asciiTheme="minorHAnsi" w:eastAsiaTheme="minorEastAsia" w:hAnsiTheme="minorHAnsi" w:cstheme="minorBidi"/>
            <w:noProof/>
            <w:kern w:val="2"/>
            <w:sz w:val="21"/>
            <w:szCs w:val="22"/>
            <w:lang w:val="en-US" w:eastAsia="zh-CN"/>
          </w:rPr>
          <w:tab/>
        </w:r>
        <w:r>
          <w:rPr>
            <w:noProof/>
          </w:rPr>
          <w:t>Web servers</w:t>
        </w:r>
        <w:r>
          <w:rPr>
            <w:noProof/>
          </w:rPr>
          <w:tab/>
        </w:r>
        <w:r>
          <w:rPr>
            <w:noProof/>
          </w:rPr>
          <w:fldChar w:fldCharType="begin"/>
        </w:r>
        <w:r>
          <w:rPr>
            <w:noProof/>
          </w:rPr>
          <w:instrText xml:space="preserve"> PAGEREF _Toc63357096 \h </w:instrText>
        </w:r>
        <w:r>
          <w:rPr>
            <w:noProof/>
          </w:rPr>
        </w:r>
      </w:ins>
      <w:r>
        <w:rPr>
          <w:noProof/>
        </w:rPr>
        <w:fldChar w:fldCharType="separate"/>
      </w:r>
      <w:ins w:id="99" w:author="齐旻鹏" w:date="2021-02-04T18:50:00Z">
        <w:r>
          <w:rPr>
            <w:noProof/>
          </w:rPr>
          <w:t>9</w:t>
        </w:r>
        <w:r>
          <w:rPr>
            <w:noProof/>
          </w:rPr>
          <w:fldChar w:fldCharType="end"/>
        </w:r>
      </w:ins>
    </w:p>
    <w:p w:rsidR="00352B69" w:rsidRDefault="00352B69">
      <w:pPr>
        <w:pStyle w:val="30"/>
        <w:rPr>
          <w:ins w:id="100" w:author="齐旻鹏" w:date="2021-02-04T18:50:00Z"/>
          <w:rFonts w:asciiTheme="minorHAnsi" w:eastAsiaTheme="minorEastAsia" w:hAnsiTheme="minorHAnsi" w:cstheme="minorBidi"/>
          <w:noProof/>
          <w:kern w:val="2"/>
          <w:sz w:val="21"/>
          <w:szCs w:val="22"/>
          <w:lang w:val="en-US" w:eastAsia="zh-CN"/>
        </w:rPr>
      </w:pPr>
      <w:ins w:id="101" w:author="齐旻鹏" w:date="2021-02-04T18:50:00Z">
        <w:r>
          <w:rPr>
            <w:noProof/>
          </w:rPr>
          <w:t>4.3.5</w:t>
        </w:r>
        <w:r>
          <w:rPr>
            <w:rFonts w:asciiTheme="minorHAnsi" w:eastAsiaTheme="minorEastAsia" w:hAnsiTheme="minorHAnsi" w:cstheme="minorBidi"/>
            <w:noProof/>
            <w:kern w:val="2"/>
            <w:sz w:val="21"/>
            <w:szCs w:val="22"/>
            <w:lang w:val="en-US" w:eastAsia="zh-CN"/>
          </w:rPr>
          <w:tab/>
        </w:r>
        <w:r>
          <w:rPr>
            <w:noProof/>
          </w:rPr>
          <w:t>Network devices</w:t>
        </w:r>
        <w:r>
          <w:rPr>
            <w:noProof/>
          </w:rPr>
          <w:tab/>
        </w:r>
        <w:r>
          <w:rPr>
            <w:noProof/>
          </w:rPr>
          <w:fldChar w:fldCharType="begin"/>
        </w:r>
        <w:r>
          <w:rPr>
            <w:noProof/>
          </w:rPr>
          <w:instrText xml:space="preserve"> PAGEREF _Toc63357097 \h </w:instrText>
        </w:r>
        <w:r>
          <w:rPr>
            <w:noProof/>
          </w:rPr>
        </w:r>
      </w:ins>
      <w:r>
        <w:rPr>
          <w:noProof/>
        </w:rPr>
        <w:fldChar w:fldCharType="separate"/>
      </w:r>
      <w:ins w:id="102" w:author="齐旻鹏" w:date="2021-02-04T18:50:00Z">
        <w:r>
          <w:rPr>
            <w:noProof/>
          </w:rPr>
          <w:t>9</w:t>
        </w:r>
        <w:r>
          <w:rPr>
            <w:noProof/>
          </w:rPr>
          <w:fldChar w:fldCharType="end"/>
        </w:r>
      </w:ins>
    </w:p>
    <w:p w:rsidR="00352B69" w:rsidRDefault="00352B69">
      <w:pPr>
        <w:pStyle w:val="30"/>
        <w:rPr>
          <w:ins w:id="103" w:author="齐旻鹏" w:date="2021-02-04T18:50:00Z"/>
          <w:rFonts w:asciiTheme="minorHAnsi" w:eastAsiaTheme="minorEastAsia" w:hAnsiTheme="minorHAnsi" w:cstheme="minorBidi"/>
          <w:noProof/>
          <w:kern w:val="2"/>
          <w:sz w:val="21"/>
          <w:szCs w:val="22"/>
          <w:lang w:val="en-US" w:eastAsia="zh-CN"/>
        </w:rPr>
      </w:pPr>
      <w:ins w:id="104" w:author="齐旻鹏" w:date="2021-02-04T18:50:00Z">
        <w:r>
          <w:rPr>
            <w:noProof/>
          </w:rPr>
          <w:t>4.3.6</w:t>
        </w:r>
        <w:r>
          <w:rPr>
            <w:rFonts w:asciiTheme="minorHAnsi" w:eastAsiaTheme="minorEastAsia" w:hAnsiTheme="minorHAnsi" w:cstheme="minorBidi"/>
            <w:noProof/>
            <w:kern w:val="2"/>
            <w:sz w:val="21"/>
            <w:szCs w:val="22"/>
            <w:lang w:val="en-US" w:eastAsia="zh-CN"/>
          </w:rPr>
          <w:tab/>
        </w:r>
        <w:r>
          <w:rPr>
            <w:noProof/>
          </w:rPr>
          <w:t>Network functions in service-based architecture</w:t>
        </w:r>
        <w:r>
          <w:rPr>
            <w:noProof/>
          </w:rPr>
          <w:tab/>
        </w:r>
        <w:r>
          <w:rPr>
            <w:noProof/>
          </w:rPr>
          <w:fldChar w:fldCharType="begin"/>
        </w:r>
        <w:r>
          <w:rPr>
            <w:noProof/>
          </w:rPr>
          <w:instrText xml:space="preserve"> PAGEREF _Toc63357098 \h </w:instrText>
        </w:r>
        <w:r>
          <w:rPr>
            <w:noProof/>
          </w:rPr>
        </w:r>
      </w:ins>
      <w:r>
        <w:rPr>
          <w:noProof/>
        </w:rPr>
        <w:fldChar w:fldCharType="separate"/>
      </w:r>
      <w:ins w:id="105" w:author="齐旻鹏" w:date="2021-02-04T18:50:00Z">
        <w:r>
          <w:rPr>
            <w:noProof/>
          </w:rPr>
          <w:t>9</w:t>
        </w:r>
        <w:r>
          <w:rPr>
            <w:noProof/>
          </w:rPr>
          <w:fldChar w:fldCharType="end"/>
        </w:r>
      </w:ins>
    </w:p>
    <w:p w:rsidR="00352B69" w:rsidRDefault="00352B69">
      <w:pPr>
        <w:pStyle w:val="21"/>
        <w:rPr>
          <w:ins w:id="106" w:author="齐旻鹏" w:date="2021-02-04T18:50:00Z"/>
          <w:rFonts w:asciiTheme="minorHAnsi" w:eastAsiaTheme="minorEastAsia" w:hAnsiTheme="minorHAnsi" w:cstheme="minorBidi"/>
          <w:noProof/>
          <w:kern w:val="2"/>
          <w:sz w:val="21"/>
          <w:szCs w:val="22"/>
          <w:lang w:val="en-US" w:eastAsia="zh-CN"/>
        </w:rPr>
      </w:pPr>
      <w:ins w:id="107" w:author="齐旻鹏" w:date="2021-02-04T18:50:00Z">
        <w:r>
          <w:rPr>
            <w:noProof/>
          </w:rPr>
          <w:t>4.4</w:t>
        </w:r>
        <w:r>
          <w:rPr>
            <w:rFonts w:asciiTheme="minorHAnsi" w:eastAsiaTheme="minorEastAsia" w:hAnsiTheme="minorHAnsi" w:cstheme="minorBidi"/>
            <w:noProof/>
            <w:kern w:val="2"/>
            <w:sz w:val="21"/>
            <w:szCs w:val="22"/>
            <w:lang w:val="en-US" w:eastAsia="zh-CN"/>
          </w:rPr>
          <w:tab/>
        </w:r>
        <w:r>
          <w:rPr>
            <w:noProof/>
          </w:rPr>
          <w:t>NWDAF-specific adaptations of basic vulnerability testing requirements and related test cases</w:t>
        </w:r>
        <w:r>
          <w:rPr>
            <w:noProof/>
          </w:rPr>
          <w:tab/>
        </w:r>
        <w:r>
          <w:rPr>
            <w:noProof/>
          </w:rPr>
          <w:fldChar w:fldCharType="begin"/>
        </w:r>
        <w:r>
          <w:rPr>
            <w:noProof/>
          </w:rPr>
          <w:instrText xml:space="preserve"> PAGEREF _Toc63357099 \h </w:instrText>
        </w:r>
        <w:r>
          <w:rPr>
            <w:noProof/>
          </w:rPr>
        </w:r>
      </w:ins>
      <w:r>
        <w:rPr>
          <w:noProof/>
        </w:rPr>
        <w:fldChar w:fldCharType="separate"/>
      </w:r>
      <w:ins w:id="108" w:author="齐旻鹏" w:date="2021-02-04T18:50:00Z">
        <w:r>
          <w:rPr>
            <w:noProof/>
          </w:rPr>
          <w:t>9</w:t>
        </w:r>
        <w:r>
          <w:rPr>
            <w:noProof/>
          </w:rPr>
          <w:fldChar w:fldCharType="end"/>
        </w:r>
      </w:ins>
    </w:p>
    <w:p w:rsidR="00352B69" w:rsidRDefault="00352B69">
      <w:pPr>
        <w:pStyle w:val="10"/>
        <w:rPr>
          <w:ins w:id="109" w:author="齐旻鹏" w:date="2021-02-04T18:50:00Z"/>
          <w:rFonts w:asciiTheme="minorHAnsi" w:eastAsiaTheme="minorEastAsia" w:hAnsiTheme="minorHAnsi" w:cstheme="minorBidi"/>
          <w:noProof/>
          <w:kern w:val="2"/>
          <w:sz w:val="21"/>
          <w:szCs w:val="22"/>
          <w:lang w:val="en-US" w:eastAsia="zh-CN"/>
        </w:rPr>
      </w:pPr>
      <w:ins w:id="110" w:author="齐旻鹏" w:date="2021-02-04T18:50:00Z">
        <w:r>
          <w:rPr>
            <w:noProof/>
          </w:rPr>
          <w:t>Annex &lt;X&gt; (informative): Change history</w:t>
        </w:r>
        <w:r>
          <w:rPr>
            <w:noProof/>
          </w:rPr>
          <w:tab/>
        </w:r>
        <w:r>
          <w:rPr>
            <w:noProof/>
          </w:rPr>
          <w:fldChar w:fldCharType="begin"/>
        </w:r>
        <w:r>
          <w:rPr>
            <w:noProof/>
          </w:rPr>
          <w:instrText xml:space="preserve"> PAGEREF _Toc63357100 \h </w:instrText>
        </w:r>
        <w:r>
          <w:rPr>
            <w:noProof/>
          </w:rPr>
        </w:r>
      </w:ins>
      <w:r>
        <w:rPr>
          <w:noProof/>
        </w:rPr>
        <w:fldChar w:fldCharType="separate"/>
      </w:r>
      <w:ins w:id="111" w:author="齐旻鹏" w:date="2021-02-04T18:50:00Z">
        <w:r>
          <w:rPr>
            <w:noProof/>
          </w:rPr>
          <w:t>9</w:t>
        </w:r>
        <w:r>
          <w:rPr>
            <w:noProof/>
          </w:rPr>
          <w:fldChar w:fldCharType="end"/>
        </w:r>
      </w:ins>
    </w:p>
    <w:p w:rsidR="00B76D0F" w:rsidDel="00352B69" w:rsidRDefault="00FA484A">
      <w:pPr>
        <w:pStyle w:val="10"/>
        <w:rPr>
          <w:del w:id="112" w:author="齐旻鹏" w:date="2021-02-04T18:50:00Z"/>
          <w:rFonts w:asciiTheme="minorHAnsi" w:eastAsiaTheme="minorEastAsia" w:hAnsiTheme="minorHAnsi" w:cstheme="minorBidi"/>
          <w:noProof/>
          <w:kern w:val="2"/>
          <w:sz w:val="21"/>
          <w:szCs w:val="22"/>
          <w:lang w:val="en-US" w:eastAsia="zh-CN"/>
        </w:rPr>
      </w:pPr>
      <w:del w:id="113" w:author="齐旻鹏" w:date="2021-02-04T18:50:00Z">
        <w:r w:rsidDel="00352B69">
          <w:rPr>
            <w:noProof/>
          </w:rPr>
          <w:delText>Foreword</w:delText>
        </w:r>
        <w:r w:rsidDel="00352B69">
          <w:rPr>
            <w:noProof/>
          </w:rPr>
          <w:tab/>
          <w:delText>4</w:delText>
        </w:r>
      </w:del>
    </w:p>
    <w:p w:rsidR="00B76D0F" w:rsidDel="00352B69" w:rsidRDefault="00FA484A">
      <w:pPr>
        <w:pStyle w:val="10"/>
        <w:rPr>
          <w:del w:id="114" w:author="齐旻鹏" w:date="2021-02-04T18:50:00Z"/>
          <w:rFonts w:asciiTheme="minorHAnsi" w:eastAsiaTheme="minorEastAsia" w:hAnsiTheme="minorHAnsi" w:cstheme="minorBidi"/>
          <w:noProof/>
          <w:kern w:val="2"/>
          <w:sz w:val="21"/>
          <w:szCs w:val="22"/>
          <w:lang w:val="en-US" w:eastAsia="zh-CN"/>
        </w:rPr>
      </w:pPr>
      <w:del w:id="115" w:author="齐旻鹏" w:date="2021-02-04T18:50:00Z">
        <w:r w:rsidDel="00352B69">
          <w:rPr>
            <w:noProof/>
          </w:rPr>
          <w:delText>1</w:delText>
        </w:r>
        <w:r w:rsidDel="00352B69">
          <w:rPr>
            <w:rFonts w:asciiTheme="minorHAnsi" w:eastAsiaTheme="minorEastAsia" w:hAnsiTheme="minorHAnsi" w:cstheme="minorBidi"/>
            <w:noProof/>
            <w:kern w:val="2"/>
            <w:sz w:val="21"/>
            <w:szCs w:val="22"/>
            <w:lang w:val="en-US" w:eastAsia="zh-CN"/>
          </w:rPr>
          <w:tab/>
        </w:r>
        <w:r w:rsidDel="00352B69">
          <w:rPr>
            <w:noProof/>
          </w:rPr>
          <w:delText>Scope</w:delText>
        </w:r>
        <w:r w:rsidDel="00352B69">
          <w:rPr>
            <w:noProof/>
          </w:rPr>
          <w:tab/>
          <w:delText>6</w:delText>
        </w:r>
      </w:del>
    </w:p>
    <w:p w:rsidR="00B76D0F" w:rsidDel="00352B69" w:rsidRDefault="00FA484A">
      <w:pPr>
        <w:pStyle w:val="10"/>
        <w:rPr>
          <w:del w:id="116" w:author="齐旻鹏" w:date="2021-02-04T18:50:00Z"/>
          <w:rFonts w:asciiTheme="minorHAnsi" w:eastAsiaTheme="minorEastAsia" w:hAnsiTheme="minorHAnsi" w:cstheme="minorBidi"/>
          <w:noProof/>
          <w:kern w:val="2"/>
          <w:sz w:val="21"/>
          <w:szCs w:val="22"/>
          <w:lang w:val="en-US" w:eastAsia="zh-CN"/>
        </w:rPr>
      </w:pPr>
      <w:del w:id="117" w:author="齐旻鹏" w:date="2021-02-04T18:50:00Z">
        <w:r w:rsidDel="00352B69">
          <w:rPr>
            <w:noProof/>
          </w:rPr>
          <w:delText>2</w:delText>
        </w:r>
        <w:r w:rsidDel="00352B69">
          <w:rPr>
            <w:rFonts w:asciiTheme="minorHAnsi" w:eastAsiaTheme="minorEastAsia" w:hAnsiTheme="minorHAnsi" w:cstheme="minorBidi"/>
            <w:noProof/>
            <w:kern w:val="2"/>
            <w:sz w:val="21"/>
            <w:szCs w:val="22"/>
            <w:lang w:val="en-US" w:eastAsia="zh-CN"/>
          </w:rPr>
          <w:tab/>
        </w:r>
        <w:r w:rsidDel="00352B69">
          <w:rPr>
            <w:noProof/>
          </w:rPr>
          <w:delText>References</w:delText>
        </w:r>
        <w:bookmarkStart w:id="118" w:name="_GoBack"/>
        <w:bookmarkEnd w:id="118"/>
        <w:r w:rsidDel="00352B69">
          <w:rPr>
            <w:noProof/>
          </w:rPr>
          <w:tab/>
          <w:delText>6</w:delText>
        </w:r>
      </w:del>
    </w:p>
    <w:p w:rsidR="00B76D0F" w:rsidDel="00352B69" w:rsidRDefault="00FA484A">
      <w:pPr>
        <w:pStyle w:val="10"/>
        <w:rPr>
          <w:del w:id="119" w:author="齐旻鹏" w:date="2021-02-04T18:50:00Z"/>
          <w:rFonts w:asciiTheme="minorHAnsi" w:eastAsiaTheme="minorEastAsia" w:hAnsiTheme="minorHAnsi" w:cstheme="minorBidi"/>
          <w:noProof/>
          <w:kern w:val="2"/>
          <w:sz w:val="21"/>
          <w:szCs w:val="22"/>
          <w:lang w:val="en-US" w:eastAsia="zh-CN"/>
        </w:rPr>
      </w:pPr>
      <w:del w:id="120" w:author="齐旻鹏" w:date="2021-02-04T18:50:00Z">
        <w:r w:rsidDel="00352B69">
          <w:rPr>
            <w:noProof/>
          </w:rPr>
          <w:delText>3</w:delText>
        </w:r>
        <w:r w:rsidDel="00352B69">
          <w:rPr>
            <w:rFonts w:asciiTheme="minorHAnsi" w:eastAsiaTheme="minorEastAsia" w:hAnsiTheme="minorHAnsi" w:cstheme="minorBidi"/>
            <w:noProof/>
            <w:kern w:val="2"/>
            <w:sz w:val="21"/>
            <w:szCs w:val="22"/>
            <w:lang w:val="en-US" w:eastAsia="zh-CN"/>
          </w:rPr>
          <w:tab/>
        </w:r>
        <w:r w:rsidDel="00352B69">
          <w:rPr>
            <w:noProof/>
          </w:rPr>
          <w:delText>Definitions of terms, symbols and abbreviations</w:delText>
        </w:r>
        <w:r w:rsidDel="00352B69">
          <w:rPr>
            <w:noProof/>
          </w:rPr>
          <w:tab/>
          <w:delText>6</w:delText>
        </w:r>
      </w:del>
    </w:p>
    <w:p w:rsidR="00B76D0F" w:rsidDel="00352B69" w:rsidRDefault="00FA484A">
      <w:pPr>
        <w:pStyle w:val="21"/>
        <w:rPr>
          <w:del w:id="121" w:author="齐旻鹏" w:date="2021-02-04T18:50:00Z"/>
          <w:rFonts w:asciiTheme="minorHAnsi" w:eastAsiaTheme="minorEastAsia" w:hAnsiTheme="minorHAnsi" w:cstheme="minorBidi"/>
          <w:noProof/>
          <w:kern w:val="2"/>
          <w:sz w:val="21"/>
          <w:szCs w:val="22"/>
          <w:lang w:val="en-US" w:eastAsia="zh-CN"/>
        </w:rPr>
      </w:pPr>
      <w:del w:id="122" w:author="齐旻鹏" w:date="2021-02-04T18:50:00Z">
        <w:r w:rsidDel="00352B69">
          <w:rPr>
            <w:noProof/>
          </w:rPr>
          <w:delText>3.1</w:delText>
        </w:r>
        <w:r w:rsidDel="00352B69">
          <w:rPr>
            <w:rFonts w:asciiTheme="minorHAnsi" w:eastAsiaTheme="minorEastAsia" w:hAnsiTheme="minorHAnsi" w:cstheme="minorBidi"/>
            <w:noProof/>
            <w:kern w:val="2"/>
            <w:sz w:val="21"/>
            <w:szCs w:val="22"/>
            <w:lang w:val="en-US" w:eastAsia="zh-CN"/>
          </w:rPr>
          <w:tab/>
        </w:r>
        <w:r w:rsidDel="00352B69">
          <w:rPr>
            <w:noProof/>
          </w:rPr>
          <w:delText>Terms</w:delText>
        </w:r>
        <w:r w:rsidDel="00352B69">
          <w:rPr>
            <w:noProof/>
          </w:rPr>
          <w:tab/>
          <w:delText>6</w:delText>
        </w:r>
      </w:del>
    </w:p>
    <w:p w:rsidR="00B76D0F" w:rsidDel="00352B69" w:rsidRDefault="00FA484A">
      <w:pPr>
        <w:pStyle w:val="21"/>
        <w:rPr>
          <w:del w:id="123" w:author="齐旻鹏" w:date="2021-02-04T18:50:00Z"/>
          <w:rFonts w:asciiTheme="minorHAnsi" w:eastAsiaTheme="minorEastAsia" w:hAnsiTheme="minorHAnsi" w:cstheme="minorBidi"/>
          <w:noProof/>
          <w:kern w:val="2"/>
          <w:sz w:val="21"/>
          <w:szCs w:val="22"/>
          <w:lang w:val="en-US" w:eastAsia="zh-CN"/>
        </w:rPr>
      </w:pPr>
      <w:del w:id="124" w:author="齐旻鹏" w:date="2021-02-04T18:50:00Z">
        <w:r w:rsidDel="00352B69">
          <w:rPr>
            <w:noProof/>
          </w:rPr>
          <w:delText>3.2</w:delText>
        </w:r>
        <w:r w:rsidDel="00352B69">
          <w:rPr>
            <w:rFonts w:asciiTheme="minorHAnsi" w:eastAsiaTheme="minorEastAsia" w:hAnsiTheme="minorHAnsi" w:cstheme="minorBidi"/>
            <w:noProof/>
            <w:kern w:val="2"/>
            <w:sz w:val="21"/>
            <w:szCs w:val="22"/>
            <w:lang w:val="en-US" w:eastAsia="zh-CN"/>
          </w:rPr>
          <w:tab/>
        </w:r>
        <w:r w:rsidDel="00352B69">
          <w:rPr>
            <w:noProof/>
          </w:rPr>
          <w:delText>Symbols</w:delText>
        </w:r>
        <w:r w:rsidDel="00352B69">
          <w:rPr>
            <w:noProof/>
          </w:rPr>
          <w:tab/>
          <w:delText>6</w:delText>
        </w:r>
      </w:del>
    </w:p>
    <w:p w:rsidR="00B76D0F" w:rsidDel="00352B69" w:rsidRDefault="00FA484A">
      <w:pPr>
        <w:pStyle w:val="21"/>
        <w:rPr>
          <w:del w:id="125" w:author="齐旻鹏" w:date="2021-02-04T18:50:00Z"/>
          <w:rFonts w:asciiTheme="minorHAnsi" w:eastAsiaTheme="minorEastAsia" w:hAnsiTheme="minorHAnsi" w:cstheme="minorBidi"/>
          <w:noProof/>
          <w:kern w:val="2"/>
          <w:sz w:val="21"/>
          <w:szCs w:val="22"/>
          <w:lang w:val="en-US" w:eastAsia="zh-CN"/>
        </w:rPr>
      </w:pPr>
      <w:del w:id="126" w:author="齐旻鹏" w:date="2021-02-04T18:50:00Z">
        <w:r w:rsidDel="00352B69">
          <w:rPr>
            <w:noProof/>
          </w:rPr>
          <w:delText>3.3</w:delText>
        </w:r>
        <w:r w:rsidDel="00352B69">
          <w:rPr>
            <w:rFonts w:asciiTheme="minorHAnsi" w:eastAsiaTheme="minorEastAsia" w:hAnsiTheme="minorHAnsi" w:cstheme="minorBidi"/>
            <w:noProof/>
            <w:kern w:val="2"/>
            <w:sz w:val="21"/>
            <w:szCs w:val="22"/>
            <w:lang w:val="en-US" w:eastAsia="zh-CN"/>
          </w:rPr>
          <w:tab/>
        </w:r>
        <w:r w:rsidDel="00352B69">
          <w:rPr>
            <w:noProof/>
          </w:rPr>
          <w:delText>Abbreviations</w:delText>
        </w:r>
        <w:r w:rsidDel="00352B69">
          <w:rPr>
            <w:noProof/>
          </w:rPr>
          <w:tab/>
          <w:delText>6</w:delText>
        </w:r>
      </w:del>
    </w:p>
    <w:p w:rsidR="00B76D0F" w:rsidDel="00352B69" w:rsidRDefault="00FA484A">
      <w:pPr>
        <w:pStyle w:val="10"/>
        <w:rPr>
          <w:del w:id="127" w:author="齐旻鹏" w:date="2021-02-04T18:50:00Z"/>
          <w:rFonts w:asciiTheme="minorHAnsi" w:eastAsiaTheme="minorEastAsia" w:hAnsiTheme="minorHAnsi" w:cstheme="minorBidi"/>
          <w:noProof/>
          <w:kern w:val="2"/>
          <w:sz w:val="21"/>
          <w:szCs w:val="22"/>
          <w:lang w:val="en-US" w:eastAsia="zh-CN"/>
        </w:rPr>
      </w:pPr>
      <w:del w:id="128" w:author="齐旻鹏" w:date="2021-02-04T18:50:00Z">
        <w:r w:rsidDel="00352B69">
          <w:rPr>
            <w:noProof/>
          </w:rPr>
          <w:delText>4</w:delText>
        </w:r>
        <w:r w:rsidDel="00352B69">
          <w:rPr>
            <w:rFonts w:asciiTheme="minorHAnsi" w:eastAsiaTheme="minorEastAsia" w:hAnsiTheme="minorHAnsi" w:cstheme="minorBidi"/>
            <w:noProof/>
            <w:kern w:val="2"/>
            <w:sz w:val="21"/>
            <w:szCs w:val="22"/>
            <w:lang w:val="en-US" w:eastAsia="zh-CN"/>
          </w:rPr>
          <w:tab/>
        </w:r>
        <w:r w:rsidDel="00352B69">
          <w:rPr>
            <w:noProof/>
          </w:rPr>
          <w:delText>NWDAF-specific security requirements and related test cases</w:delText>
        </w:r>
        <w:r w:rsidDel="00352B69">
          <w:rPr>
            <w:noProof/>
          </w:rPr>
          <w:tab/>
          <w:delText>7</w:delText>
        </w:r>
      </w:del>
    </w:p>
    <w:p w:rsidR="00B76D0F" w:rsidDel="00352B69" w:rsidRDefault="00FA484A">
      <w:pPr>
        <w:pStyle w:val="21"/>
        <w:rPr>
          <w:del w:id="129" w:author="齐旻鹏" w:date="2021-02-04T18:50:00Z"/>
          <w:rFonts w:asciiTheme="minorHAnsi" w:eastAsiaTheme="minorEastAsia" w:hAnsiTheme="minorHAnsi" w:cstheme="minorBidi"/>
          <w:noProof/>
          <w:kern w:val="2"/>
          <w:sz w:val="21"/>
          <w:szCs w:val="22"/>
          <w:lang w:val="en-US" w:eastAsia="zh-CN"/>
        </w:rPr>
      </w:pPr>
      <w:del w:id="130" w:author="齐旻鹏" w:date="2021-02-04T18:50:00Z">
        <w:r w:rsidDel="00352B69">
          <w:rPr>
            <w:noProof/>
          </w:rPr>
          <w:delText>4.1</w:delText>
        </w:r>
        <w:r w:rsidDel="00352B69">
          <w:rPr>
            <w:rFonts w:asciiTheme="minorHAnsi" w:eastAsiaTheme="minorEastAsia" w:hAnsiTheme="minorHAnsi" w:cstheme="minorBidi"/>
            <w:noProof/>
            <w:kern w:val="2"/>
            <w:sz w:val="21"/>
            <w:szCs w:val="22"/>
            <w:lang w:val="en-US" w:eastAsia="zh-CN"/>
          </w:rPr>
          <w:tab/>
        </w:r>
        <w:r w:rsidDel="00352B69">
          <w:rPr>
            <w:noProof/>
          </w:rPr>
          <w:delText>Introduction</w:delText>
        </w:r>
        <w:r w:rsidDel="00352B69">
          <w:rPr>
            <w:noProof/>
          </w:rPr>
          <w:tab/>
          <w:delText>7</w:delText>
        </w:r>
      </w:del>
    </w:p>
    <w:p w:rsidR="00B76D0F" w:rsidDel="00352B69" w:rsidRDefault="00FA484A">
      <w:pPr>
        <w:pStyle w:val="21"/>
        <w:rPr>
          <w:del w:id="131" w:author="齐旻鹏" w:date="2021-02-04T18:50:00Z"/>
          <w:rFonts w:asciiTheme="minorHAnsi" w:eastAsiaTheme="minorEastAsia" w:hAnsiTheme="minorHAnsi" w:cstheme="minorBidi"/>
          <w:noProof/>
          <w:kern w:val="2"/>
          <w:sz w:val="21"/>
          <w:szCs w:val="22"/>
          <w:lang w:val="en-US" w:eastAsia="zh-CN"/>
        </w:rPr>
      </w:pPr>
      <w:del w:id="132" w:author="齐旻鹏" w:date="2021-02-04T18:50:00Z">
        <w:r w:rsidDel="00352B69">
          <w:rPr>
            <w:noProof/>
          </w:rPr>
          <w:delText>4.2</w:delText>
        </w:r>
        <w:r w:rsidDel="00352B69">
          <w:rPr>
            <w:rFonts w:asciiTheme="minorHAnsi" w:eastAsiaTheme="minorEastAsia" w:hAnsiTheme="minorHAnsi" w:cstheme="minorBidi"/>
            <w:noProof/>
            <w:kern w:val="2"/>
            <w:sz w:val="21"/>
            <w:szCs w:val="22"/>
            <w:lang w:val="en-US" w:eastAsia="zh-CN"/>
          </w:rPr>
          <w:tab/>
        </w:r>
        <w:r w:rsidDel="00352B69">
          <w:rPr>
            <w:noProof/>
          </w:rPr>
          <w:delText>NWDAF-specific security functional requirements and related test cases</w:delText>
        </w:r>
        <w:r w:rsidDel="00352B69">
          <w:rPr>
            <w:noProof/>
          </w:rPr>
          <w:tab/>
          <w:delText>7</w:delText>
        </w:r>
      </w:del>
    </w:p>
    <w:p w:rsidR="00B76D0F" w:rsidDel="00352B69" w:rsidRDefault="00FA484A">
      <w:pPr>
        <w:pStyle w:val="30"/>
        <w:rPr>
          <w:del w:id="133" w:author="齐旻鹏" w:date="2021-02-04T18:50:00Z"/>
          <w:rFonts w:asciiTheme="minorHAnsi" w:eastAsiaTheme="minorEastAsia" w:hAnsiTheme="minorHAnsi" w:cstheme="minorBidi"/>
          <w:noProof/>
          <w:kern w:val="2"/>
          <w:sz w:val="21"/>
          <w:szCs w:val="22"/>
          <w:lang w:val="en-US" w:eastAsia="zh-CN"/>
        </w:rPr>
      </w:pPr>
      <w:del w:id="134" w:author="齐旻鹏" w:date="2021-02-04T18:50:00Z">
        <w:r w:rsidDel="00352B69">
          <w:rPr>
            <w:noProof/>
          </w:rPr>
          <w:delText>4.2.</w:delText>
        </w:r>
        <w:r w:rsidDel="00352B69">
          <w:rPr>
            <w:noProof/>
            <w:lang w:eastAsia="zh-CN"/>
          </w:rPr>
          <w:delText>1</w:delText>
        </w:r>
        <w:r w:rsidDel="00352B69">
          <w:rPr>
            <w:rFonts w:asciiTheme="minorHAnsi" w:eastAsiaTheme="minorEastAsia" w:hAnsiTheme="minorHAnsi" w:cstheme="minorBidi"/>
            <w:noProof/>
            <w:kern w:val="2"/>
            <w:sz w:val="21"/>
            <w:szCs w:val="22"/>
            <w:lang w:val="en-US" w:eastAsia="zh-CN"/>
          </w:rPr>
          <w:tab/>
        </w:r>
        <w:r w:rsidDel="00352B69">
          <w:rPr>
            <w:noProof/>
          </w:rPr>
          <w:delText>Technical baseline</w:delText>
        </w:r>
        <w:r w:rsidDel="00352B69">
          <w:rPr>
            <w:noProof/>
          </w:rPr>
          <w:tab/>
          <w:delText>7</w:delText>
        </w:r>
      </w:del>
    </w:p>
    <w:p w:rsidR="00B76D0F" w:rsidDel="00352B69" w:rsidRDefault="00FA484A">
      <w:pPr>
        <w:pStyle w:val="40"/>
        <w:rPr>
          <w:del w:id="135" w:author="齐旻鹏" w:date="2021-02-04T18:50:00Z"/>
          <w:rFonts w:asciiTheme="minorHAnsi" w:eastAsiaTheme="minorEastAsia" w:hAnsiTheme="minorHAnsi" w:cstheme="minorBidi"/>
          <w:noProof/>
          <w:kern w:val="2"/>
          <w:sz w:val="21"/>
          <w:szCs w:val="22"/>
          <w:lang w:val="en-US" w:eastAsia="zh-CN"/>
        </w:rPr>
      </w:pPr>
      <w:del w:id="136" w:author="齐旻鹏" w:date="2021-02-04T18:50:00Z">
        <w:r w:rsidDel="00352B69">
          <w:rPr>
            <w:noProof/>
          </w:rPr>
          <w:delText>4.2.</w:delText>
        </w:r>
        <w:r w:rsidDel="00352B69">
          <w:rPr>
            <w:noProof/>
            <w:lang w:eastAsia="zh-CN"/>
          </w:rPr>
          <w:delText>1</w:delText>
        </w:r>
        <w:r w:rsidDel="00352B69">
          <w:rPr>
            <w:noProof/>
          </w:rPr>
          <w:delText>.1</w:delText>
        </w:r>
        <w:r w:rsidDel="00352B69">
          <w:rPr>
            <w:rFonts w:asciiTheme="minorHAnsi" w:eastAsiaTheme="minorEastAsia" w:hAnsiTheme="minorHAnsi" w:cstheme="minorBidi"/>
            <w:noProof/>
            <w:kern w:val="2"/>
            <w:sz w:val="21"/>
            <w:szCs w:val="22"/>
            <w:lang w:val="en-US" w:eastAsia="zh-CN"/>
          </w:rPr>
          <w:tab/>
        </w:r>
        <w:r w:rsidDel="00352B69">
          <w:rPr>
            <w:noProof/>
          </w:rPr>
          <w:delText>General</w:delText>
        </w:r>
        <w:r w:rsidDel="00352B69">
          <w:rPr>
            <w:noProof/>
          </w:rPr>
          <w:tab/>
          <w:delText>7</w:delText>
        </w:r>
      </w:del>
    </w:p>
    <w:p w:rsidR="00B76D0F" w:rsidDel="00352B69" w:rsidRDefault="00FA484A">
      <w:pPr>
        <w:pStyle w:val="40"/>
        <w:rPr>
          <w:del w:id="137" w:author="齐旻鹏" w:date="2021-02-04T18:50:00Z"/>
          <w:rFonts w:asciiTheme="minorHAnsi" w:eastAsiaTheme="minorEastAsia" w:hAnsiTheme="minorHAnsi" w:cstheme="minorBidi"/>
          <w:noProof/>
          <w:kern w:val="2"/>
          <w:sz w:val="21"/>
          <w:szCs w:val="22"/>
          <w:lang w:val="en-US" w:eastAsia="zh-CN"/>
        </w:rPr>
      </w:pPr>
      <w:del w:id="138" w:author="齐旻鹏" w:date="2021-02-04T18:50:00Z">
        <w:r w:rsidDel="00352B69">
          <w:rPr>
            <w:noProof/>
          </w:rPr>
          <w:delText>4.2.</w:delText>
        </w:r>
        <w:r w:rsidDel="00352B69">
          <w:rPr>
            <w:noProof/>
            <w:lang w:eastAsia="zh-CN"/>
          </w:rPr>
          <w:delText>1</w:delText>
        </w:r>
        <w:r w:rsidDel="00352B69">
          <w:rPr>
            <w:noProof/>
          </w:rPr>
          <w:delText>.2</w:delText>
        </w:r>
        <w:r w:rsidDel="00352B69">
          <w:rPr>
            <w:rFonts w:asciiTheme="minorHAnsi" w:eastAsiaTheme="minorEastAsia" w:hAnsiTheme="minorHAnsi" w:cstheme="minorBidi"/>
            <w:noProof/>
            <w:kern w:val="2"/>
            <w:sz w:val="21"/>
            <w:szCs w:val="22"/>
            <w:lang w:val="en-US" w:eastAsia="zh-CN"/>
          </w:rPr>
          <w:tab/>
        </w:r>
        <w:r w:rsidDel="00352B69">
          <w:rPr>
            <w:noProof/>
          </w:rPr>
          <w:delText>Protecting data and information</w:delText>
        </w:r>
        <w:r w:rsidDel="00352B69">
          <w:rPr>
            <w:noProof/>
          </w:rPr>
          <w:tab/>
          <w:delText>7</w:delText>
        </w:r>
      </w:del>
    </w:p>
    <w:p w:rsidR="00B76D0F" w:rsidDel="00352B69" w:rsidRDefault="00FA484A">
      <w:pPr>
        <w:pStyle w:val="51"/>
        <w:rPr>
          <w:del w:id="139" w:author="齐旻鹏" w:date="2021-02-04T18:50:00Z"/>
          <w:rFonts w:asciiTheme="minorHAnsi" w:eastAsiaTheme="minorEastAsia" w:hAnsiTheme="minorHAnsi" w:cstheme="minorBidi"/>
          <w:noProof/>
          <w:kern w:val="2"/>
          <w:sz w:val="21"/>
          <w:szCs w:val="22"/>
          <w:lang w:val="en-US" w:eastAsia="zh-CN"/>
        </w:rPr>
      </w:pPr>
      <w:del w:id="140" w:author="齐旻鹏" w:date="2021-02-04T18:50:00Z">
        <w:r w:rsidDel="00352B69">
          <w:rPr>
            <w:noProof/>
          </w:rPr>
          <w:delText>4.2.</w:delText>
        </w:r>
        <w:r w:rsidDel="00352B69">
          <w:rPr>
            <w:noProof/>
            <w:lang w:eastAsia="zh-CN"/>
          </w:rPr>
          <w:delText>1</w:delText>
        </w:r>
        <w:r w:rsidDel="00352B69">
          <w:rPr>
            <w:noProof/>
          </w:rPr>
          <w:delText>.2.1</w:delText>
        </w:r>
        <w:r w:rsidDel="00352B69">
          <w:rPr>
            <w:rFonts w:asciiTheme="minorHAnsi" w:eastAsiaTheme="minorEastAsia" w:hAnsiTheme="minorHAnsi" w:cstheme="minorBidi"/>
            <w:noProof/>
            <w:kern w:val="2"/>
            <w:sz w:val="21"/>
            <w:szCs w:val="22"/>
            <w:lang w:val="en-US" w:eastAsia="zh-CN"/>
          </w:rPr>
          <w:tab/>
        </w:r>
        <w:r w:rsidDel="00352B69">
          <w:rPr>
            <w:noProof/>
          </w:rPr>
          <w:delText>Protecting</w:delText>
        </w:r>
        <w:r w:rsidDel="00352B69">
          <w:rPr>
            <w:noProof/>
            <w:spacing w:val="-12"/>
          </w:rPr>
          <w:delText xml:space="preserve"> </w:delText>
        </w:r>
        <w:r w:rsidDel="00352B69">
          <w:rPr>
            <w:noProof/>
          </w:rPr>
          <w:delText>data</w:delText>
        </w:r>
        <w:r w:rsidDel="00352B69">
          <w:rPr>
            <w:noProof/>
            <w:spacing w:val="-5"/>
          </w:rPr>
          <w:delText xml:space="preserve"> </w:delText>
        </w:r>
        <w:r w:rsidDel="00352B69">
          <w:rPr>
            <w:noProof/>
          </w:rPr>
          <w:delText>and</w:delText>
        </w:r>
        <w:r w:rsidDel="00352B69">
          <w:rPr>
            <w:noProof/>
            <w:spacing w:val="-4"/>
          </w:rPr>
          <w:delText xml:space="preserve"> </w:delText>
        </w:r>
        <w:r w:rsidDel="00352B69">
          <w:rPr>
            <w:noProof/>
          </w:rPr>
          <w:delText>information – general</w:delText>
        </w:r>
        <w:r w:rsidDel="00352B69">
          <w:rPr>
            <w:noProof/>
          </w:rPr>
          <w:tab/>
          <w:delText>7</w:delText>
        </w:r>
      </w:del>
    </w:p>
    <w:p w:rsidR="00B76D0F" w:rsidDel="00352B69" w:rsidRDefault="00FA484A">
      <w:pPr>
        <w:pStyle w:val="51"/>
        <w:rPr>
          <w:del w:id="141" w:author="齐旻鹏" w:date="2021-02-04T18:50:00Z"/>
          <w:rFonts w:asciiTheme="minorHAnsi" w:eastAsiaTheme="minorEastAsia" w:hAnsiTheme="minorHAnsi" w:cstheme="minorBidi"/>
          <w:noProof/>
          <w:kern w:val="2"/>
          <w:sz w:val="21"/>
          <w:szCs w:val="22"/>
          <w:lang w:val="en-US" w:eastAsia="zh-CN"/>
        </w:rPr>
      </w:pPr>
      <w:del w:id="142" w:author="齐旻鹏" w:date="2021-02-04T18:50:00Z">
        <w:r w:rsidDel="00352B69">
          <w:rPr>
            <w:noProof/>
          </w:rPr>
          <w:delText>4.2.</w:delText>
        </w:r>
        <w:r w:rsidDel="00352B69">
          <w:rPr>
            <w:noProof/>
            <w:lang w:eastAsia="zh-CN"/>
          </w:rPr>
          <w:delText>1</w:delText>
        </w:r>
        <w:r w:rsidDel="00352B69">
          <w:rPr>
            <w:noProof/>
          </w:rPr>
          <w:delText>.2.2</w:delText>
        </w:r>
        <w:r w:rsidDel="00352B69">
          <w:rPr>
            <w:rFonts w:asciiTheme="minorHAnsi" w:eastAsiaTheme="minorEastAsia" w:hAnsiTheme="minorHAnsi" w:cstheme="minorBidi"/>
            <w:noProof/>
            <w:kern w:val="2"/>
            <w:sz w:val="21"/>
            <w:szCs w:val="22"/>
            <w:lang w:val="en-US" w:eastAsia="zh-CN"/>
          </w:rPr>
          <w:tab/>
        </w:r>
        <w:r w:rsidDel="00352B69">
          <w:rPr>
            <w:noProof/>
          </w:rPr>
          <w:delText>Protecting</w:delText>
        </w:r>
        <w:r w:rsidDel="00352B69">
          <w:rPr>
            <w:noProof/>
            <w:spacing w:val="-12"/>
          </w:rPr>
          <w:delText xml:space="preserve"> </w:delText>
        </w:r>
        <w:r w:rsidDel="00352B69">
          <w:rPr>
            <w:noProof/>
          </w:rPr>
          <w:delText>data</w:delText>
        </w:r>
        <w:r w:rsidDel="00352B69">
          <w:rPr>
            <w:noProof/>
            <w:spacing w:val="-5"/>
          </w:rPr>
          <w:delText xml:space="preserve"> </w:delText>
        </w:r>
        <w:r w:rsidDel="00352B69">
          <w:rPr>
            <w:noProof/>
          </w:rPr>
          <w:delText>and</w:delText>
        </w:r>
        <w:r w:rsidDel="00352B69">
          <w:rPr>
            <w:noProof/>
            <w:spacing w:val="-4"/>
          </w:rPr>
          <w:delText xml:space="preserve"> </w:delText>
        </w:r>
        <w:r w:rsidDel="00352B69">
          <w:rPr>
            <w:noProof/>
          </w:rPr>
          <w:delText>information – Confidential System Internal Data</w:delText>
        </w:r>
        <w:r w:rsidDel="00352B69">
          <w:rPr>
            <w:noProof/>
          </w:rPr>
          <w:tab/>
          <w:delText>7</w:delText>
        </w:r>
      </w:del>
    </w:p>
    <w:p w:rsidR="00B76D0F" w:rsidDel="00352B69" w:rsidRDefault="00FA484A">
      <w:pPr>
        <w:pStyle w:val="51"/>
        <w:rPr>
          <w:del w:id="143" w:author="齐旻鹏" w:date="2021-02-04T18:50:00Z"/>
          <w:rFonts w:asciiTheme="minorHAnsi" w:eastAsiaTheme="minorEastAsia" w:hAnsiTheme="minorHAnsi" w:cstheme="minorBidi"/>
          <w:noProof/>
          <w:kern w:val="2"/>
          <w:sz w:val="21"/>
          <w:szCs w:val="22"/>
          <w:lang w:val="en-US" w:eastAsia="zh-CN"/>
        </w:rPr>
      </w:pPr>
      <w:del w:id="144" w:author="齐旻鹏" w:date="2021-02-04T18:50:00Z">
        <w:r w:rsidDel="00352B69">
          <w:rPr>
            <w:noProof/>
          </w:rPr>
          <w:delText>4.2.</w:delText>
        </w:r>
        <w:r w:rsidDel="00352B69">
          <w:rPr>
            <w:noProof/>
            <w:lang w:eastAsia="zh-CN"/>
          </w:rPr>
          <w:delText>1</w:delText>
        </w:r>
        <w:r w:rsidDel="00352B69">
          <w:rPr>
            <w:noProof/>
          </w:rPr>
          <w:delText>.2.3</w:delText>
        </w:r>
        <w:r w:rsidDel="00352B69">
          <w:rPr>
            <w:rFonts w:asciiTheme="minorHAnsi" w:eastAsiaTheme="minorEastAsia" w:hAnsiTheme="minorHAnsi" w:cstheme="minorBidi"/>
            <w:noProof/>
            <w:kern w:val="2"/>
            <w:sz w:val="21"/>
            <w:szCs w:val="22"/>
            <w:lang w:val="en-US" w:eastAsia="zh-CN"/>
          </w:rPr>
          <w:tab/>
        </w:r>
        <w:r w:rsidDel="00352B69">
          <w:rPr>
            <w:noProof/>
          </w:rPr>
          <w:delText>Protecting</w:delText>
        </w:r>
        <w:r w:rsidDel="00352B69">
          <w:rPr>
            <w:noProof/>
            <w:spacing w:val="-12"/>
          </w:rPr>
          <w:delText xml:space="preserve"> </w:delText>
        </w:r>
        <w:r w:rsidDel="00352B69">
          <w:rPr>
            <w:noProof/>
          </w:rPr>
          <w:delText>data</w:delText>
        </w:r>
        <w:r w:rsidDel="00352B69">
          <w:rPr>
            <w:noProof/>
            <w:spacing w:val="-5"/>
          </w:rPr>
          <w:delText xml:space="preserve"> </w:delText>
        </w:r>
        <w:r w:rsidDel="00352B69">
          <w:rPr>
            <w:noProof/>
          </w:rPr>
          <w:delText>and</w:delText>
        </w:r>
        <w:r w:rsidDel="00352B69">
          <w:rPr>
            <w:noProof/>
            <w:spacing w:val="-4"/>
          </w:rPr>
          <w:delText xml:space="preserve"> </w:delText>
        </w:r>
        <w:r w:rsidDel="00352B69">
          <w:rPr>
            <w:noProof/>
          </w:rPr>
          <w:delText>information in storage</w:delText>
        </w:r>
        <w:r w:rsidDel="00352B69">
          <w:rPr>
            <w:noProof/>
          </w:rPr>
          <w:tab/>
          <w:delText>7</w:delText>
        </w:r>
      </w:del>
    </w:p>
    <w:p w:rsidR="00B76D0F" w:rsidDel="00352B69" w:rsidRDefault="00FA484A">
      <w:pPr>
        <w:pStyle w:val="51"/>
        <w:rPr>
          <w:del w:id="145" w:author="齐旻鹏" w:date="2021-02-04T18:50:00Z"/>
          <w:rFonts w:asciiTheme="minorHAnsi" w:eastAsiaTheme="minorEastAsia" w:hAnsiTheme="minorHAnsi" w:cstheme="minorBidi"/>
          <w:noProof/>
          <w:kern w:val="2"/>
          <w:sz w:val="21"/>
          <w:szCs w:val="22"/>
          <w:lang w:val="en-US" w:eastAsia="zh-CN"/>
        </w:rPr>
      </w:pPr>
      <w:del w:id="146" w:author="齐旻鹏" w:date="2021-02-04T18:50:00Z">
        <w:r w:rsidDel="00352B69">
          <w:rPr>
            <w:noProof/>
          </w:rPr>
          <w:delText>4.2.</w:delText>
        </w:r>
        <w:r w:rsidDel="00352B69">
          <w:rPr>
            <w:noProof/>
            <w:lang w:eastAsia="zh-CN"/>
          </w:rPr>
          <w:delText>1</w:delText>
        </w:r>
        <w:r w:rsidDel="00352B69">
          <w:rPr>
            <w:noProof/>
          </w:rPr>
          <w:delText>.2.4</w:delText>
        </w:r>
        <w:r w:rsidDel="00352B69">
          <w:rPr>
            <w:rFonts w:asciiTheme="minorHAnsi" w:eastAsiaTheme="minorEastAsia" w:hAnsiTheme="minorHAnsi" w:cstheme="minorBidi"/>
            <w:noProof/>
            <w:kern w:val="2"/>
            <w:sz w:val="21"/>
            <w:szCs w:val="22"/>
            <w:lang w:val="en-US" w:eastAsia="zh-CN"/>
          </w:rPr>
          <w:tab/>
        </w:r>
        <w:r w:rsidDel="00352B69">
          <w:rPr>
            <w:noProof/>
          </w:rPr>
          <w:delText>Protecting</w:delText>
        </w:r>
        <w:r w:rsidDel="00352B69">
          <w:rPr>
            <w:noProof/>
            <w:spacing w:val="-12"/>
          </w:rPr>
          <w:delText xml:space="preserve"> </w:delText>
        </w:r>
        <w:r w:rsidDel="00352B69">
          <w:rPr>
            <w:noProof/>
          </w:rPr>
          <w:delText>data</w:delText>
        </w:r>
        <w:r w:rsidDel="00352B69">
          <w:rPr>
            <w:noProof/>
            <w:spacing w:val="-5"/>
          </w:rPr>
          <w:delText xml:space="preserve"> </w:delText>
        </w:r>
        <w:r w:rsidDel="00352B69">
          <w:rPr>
            <w:noProof/>
          </w:rPr>
          <w:delText>and</w:delText>
        </w:r>
        <w:r w:rsidDel="00352B69">
          <w:rPr>
            <w:noProof/>
            <w:spacing w:val="-4"/>
          </w:rPr>
          <w:delText xml:space="preserve"> </w:delText>
        </w:r>
        <w:r w:rsidDel="00352B69">
          <w:rPr>
            <w:noProof/>
          </w:rPr>
          <w:delText>information in storage</w:delText>
        </w:r>
        <w:r w:rsidDel="00352B69">
          <w:rPr>
            <w:noProof/>
          </w:rPr>
          <w:tab/>
          <w:delText>7</w:delText>
        </w:r>
      </w:del>
    </w:p>
    <w:p w:rsidR="00B76D0F" w:rsidDel="00352B69" w:rsidRDefault="00FA484A">
      <w:pPr>
        <w:pStyle w:val="51"/>
        <w:rPr>
          <w:del w:id="147" w:author="齐旻鹏" w:date="2021-02-04T18:50:00Z"/>
          <w:rFonts w:asciiTheme="minorHAnsi" w:eastAsiaTheme="minorEastAsia" w:hAnsiTheme="minorHAnsi" w:cstheme="minorBidi"/>
          <w:noProof/>
          <w:kern w:val="2"/>
          <w:sz w:val="21"/>
          <w:szCs w:val="22"/>
          <w:lang w:val="en-US" w:eastAsia="zh-CN"/>
        </w:rPr>
      </w:pPr>
      <w:del w:id="148" w:author="齐旻鹏" w:date="2021-02-04T18:50:00Z">
        <w:r w:rsidDel="00352B69">
          <w:rPr>
            <w:noProof/>
          </w:rPr>
          <w:delText>4.2.</w:delText>
        </w:r>
        <w:r w:rsidDel="00352B69">
          <w:rPr>
            <w:noProof/>
            <w:lang w:eastAsia="zh-CN"/>
          </w:rPr>
          <w:delText>1</w:delText>
        </w:r>
        <w:r w:rsidDel="00352B69">
          <w:rPr>
            <w:noProof/>
          </w:rPr>
          <w:delText>.2.5</w:delText>
        </w:r>
        <w:r w:rsidDel="00352B69">
          <w:rPr>
            <w:rFonts w:asciiTheme="minorHAnsi" w:eastAsiaTheme="minorEastAsia" w:hAnsiTheme="minorHAnsi" w:cstheme="minorBidi"/>
            <w:noProof/>
            <w:kern w:val="2"/>
            <w:sz w:val="21"/>
            <w:szCs w:val="22"/>
            <w:lang w:val="en-US" w:eastAsia="zh-CN"/>
          </w:rPr>
          <w:tab/>
        </w:r>
        <w:r w:rsidDel="00352B69">
          <w:rPr>
            <w:noProof/>
          </w:rPr>
          <w:delText>Protecting</w:delText>
        </w:r>
        <w:r w:rsidDel="00352B69">
          <w:rPr>
            <w:noProof/>
            <w:spacing w:val="-12"/>
          </w:rPr>
          <w:delText xml:space="preserve"> </w:delText>
        </w:r>
        <w:r w:rsidDel="00352B69">
          <w:rPr>
            <w:noProof/>
          </w:rPr>
          <w:delText>data</w:delText>
        </w:r>
        <w:r w:rsidDel="00352B69">
          <w:rPr>
            <w:noProof/>
            <w:spacing w:val="-5"/>
          </w:rPr>
          <w:delText xml:space="preserve"> </w:delText>
        </w:r>
        <w:r w:rsidDel="00352B69">
          <w:rPr>
            <w:noProof/>
          </w:rPr>
          <w:delText>and</w:delText>
        </w:r>
        <w:r w:rsidDel="00352B69">
          <w:rPr>
            <w:noProof/>
            <w:spacing w:val="-4"/>
          </w:rPr>
          <w:delText xml:space="preserve"> </w:delText>
        </w:r>
        <w:r w:rsidDel="00352B69">
          <w:rPr>
            <w:noProof/>
          </w:rPr>
          <w:delText>information in storage</w:delText>
        </w:r>
        <w:r w:rsidDel="00352B69">
          <w:rPr>
            <w:noProof/>
          </w:rPr>
          <w:tab/>
          <w:delText>7</w:delText>
        </w:r>
      </w:del>
    </w:p>
    <w:p w:rsidR="00B76D0F" w:rsidDel="00352B69" w:rsidRDefault="00FA484A">
      <w:pPr>
        <w:pStyle w:val="51"/>
        <w:rPr>
          <w:del w:id="149" w:author="齐旻鹏" w:date="2021-02-04T18:50:00Z"/>
          <w:rFonts w:asciiTheme="minorHAnsi" w:eastAsiaTheme="minorEastAsia" w:hAnsiTheme="minorHAnsi" w:cstheme="minorBidi"/>
          <w:noProof/>
          <w:kern w:val="2"/>
          <w:sz w:val="21"/>
          <w:szCs w:val="22"/>
          <w:lang w:val="en-US" w:eastAsia="zh-CN"/>
        </w:rPr>
      </w:pPr>
      <w:del w:id="150" w:author="齐旻鹏" w:date="2021-02-04T18:50:00Z">
        <w:r w:rsidDel="00352B69">
          <w:rPr>
            <w:noProof/>
          </w:rPr>
          <w:delText>4.2.</w:delText>
        </w:r>
        <w:r w:rsidDel="00352B69">
          <w:rPr>
            <w:noProof/>
            <w:lang w:eastAsia="zh-CN"/>
          </w:rPr>
          <w:delText>1</w:delText>
        </w:r>
        <w:r w:rsidDel="00352B69">
          <w:rPr>
            <w:noProof/>
          </w:rPr>
          <w:delText>.2.6</w:delText>
        </w:r>
        <w:r w:rsidDel="00352B69">
          <w:rPr>
            <w:rFonts w:asciiTheme="minorHAnsi" w:eastAsiaTheme="minorEastAsia" w:hAnsiTheme="minorHAnsi" w:cstheme="minorBidi"/>
            <w:noProof/>
            <w:kern w:val="2"/>
            <w:sz w:val="21"/>
            <w:szCs w:val="22"/>
            <w:lang w:val="en-US" w:eastAsia="zh-CN"/>
          </w:rPr>
          <w:tab/>
        </w:r>
        <w:r w:rsidDel="00352B69">
          <w:rPr>
            <w:noProof/>
          </w:rPr>
          <w:delText>Protecting data and information – Data masking on integration analysis</w:delText>
        </w:r>
        <w:r w:rsidDel="00352B69">
          <w:rPr>
            <w:noProof/>
          </w:rPr>
          <w:tab/>
          <w:delText>7</w:delText>
        </w:r>
      </w:del>
    </w:p>
    <w:p w:rsidR="00B76D0F" w:rsidDel="00352B69" w:rsidRDefault="00FA484A">
      <w:pPr>
        <w:pStyle w:val="21"/>
        <w:rPr>
          <w:del w:id="151" w:author="齐旻鹏" w:date="2021-02-04T18:50:00Z"/>
          <w:rFonts w:asciiTheme="minorHAnsi" w:eastAsiaTheme="minorEastAsia" w:hAnsiTheme="minorHAnsi" w:cstheme="minorBidi"/>
          <w:noProof/>
          <w:kern w:val="2"/>
          <w:sz w:val="21"/>
          <w:szCs w:val="22"/>
          <w:lang w:val="en-US" w:eastAsia="zh-CN"/>
        </w:rPr>
      </w:pPr>
      <w:del w:id="152" w:author="齐旻鹏" w:date="2021-02-04T18:50:00Z">
        <w:r w:rsidDel="00352B69">
          <w:rPr>
            <w:noProof/>
          </w:rPr>
          <w:delText>4.3</w:delText>
        </w:r>
        <w:r w:rsidDel="00352B69">
          <w:rPr>
            <w:rFonts w:asciiTheme="minorHAnsi" w:eastAsiaTheme="minorEastAsia" w:hAnsiTheme="minorHAnsi" w:cstheme="minorBidi"/>
            <w:noProof/>
            <w:kern w:val="2"/>
            <w:sz w:val="21"/>
            <w:szCs w:val="22"/>
            <w:lang w:val="en-US" w:eastAsia="zh-CN"/>
          </w:rPr>
          <w:tab/>
        </w:r>
        <w:r w:rsidDel="00352B69">
          <w:rPr>
            <w:noProof/>
          </w:rPr>
          <w:delText>NWDAF-specific adaptations of hardening requirements and related test cases</w:delText>
        </w:r>
        <w:r w:rsidDel="00352B69">
          <w:rPr>
            <w:noProof/>
          </w:rPr>
          <w:tab/>
          <w:delText>8</w:delText>
        </w:r>
      </w:del>
    </w:p>
    <w:p w:rsidR="00B76D0F" w:rsidDel="00352B69" w:rsidRDefault="00FA484A">
      <w:pPr>
        <w:pStyle w:val="30"/>
        <w:rPr>
          <w:del w:id="153" w:author="齐旻鹏" w:date="2021-02-04T18:50:00Z"/>
          <w:rFonts w:asciiTheme="minorHAnsi" w:eastAsiaTheme="minorEastAsia" w:hAnsiTheme="minorHAnsi" w:cstheme="minorBidi"/>
          <w:noProof/>
          <w:kern w:val="2"/>
          <w:sz w:val="21"/>
          <w:szCs w:val="22"/>
          <w:lang w:val="en-US" w:eastAsia="zh-CN"/>
        </w:rPr>
      </w:pPr>
      <w:del w:id="154" w:author="齐旻鹏" w:date="2021-02-04T18:50:00Z">
        <w:r w:rsidDel="00352B69">
          <w:rPr>
            <w:noProof/>
          </w:rPr>
          <w:delText>4.3.1</w:delText>
        </w:r>
        <w:r w:rsidDel="00352B69">
          <w:rPr>
            <w:rFonts w:asciiTheme="minorHAnsi" w:eastAsiaTheme="minorEastAsia" w:hAnsiTheme="minorHAnsi" w:cstheme="minorBidi"/>
            <w:noProof/>
            <w:kern w:val="2"/>
            <w:sz w:val="21"/>
            <w:szCs w:val="22"/>
            <w:lang w:val="en-US" w:eastAsia="zh-CN"/>
          </w:rPr>
          <w:tab/>
        </w:r>
        <w:r w:rsidDel="00352B69">
          <w:rPr>
            <w:noProof/>
          </w:rPr>
          <w:delText>Introduction</w:delText>
        </w:r>
        <w:r w:rsidDel="00352B69">
          <w:rPr>
            <w:noProof/>
          </w:rPr>
          <w:tab/>
          <w:delText>8</w:delText>
        </w:r>
      </w:del>
    </w:p>
    <w:p w:rsidR="00B76D0F" w:rsidDel="00352B69" w:rsidRDefault="00FA484A">
      <w:pPr>
        <w:pStyle w:val="30"/>
        <w:rPr>
          <w:del w:id="155" w:author="齐旻鹏" w:date="2021-02-04T18:50:00Z"/>
          <w:rFonts w:asciiTheme="minorHAnsi" w:eastAsiaTheme="minorEastAsia" w:hAnsiTheme="minorHAnsi" w:cstheme="minorBidi"/>
          <w:noProof/>
          <w:kern w:val="2"/>
          <w:sz w:val="21"/>
          <w:szCs w:val="22"/>
          <w:lang w:val="en-US" w:eastAsia="zh-CN"/>
        </w:rPr>
      </w:pPr>
      <w:del w:id="156" w:author="齐旻鹏" w:date="2021-02-04T18:50:00Z">
        <w:r w:rsidDel="00352B69">
          <w:rPr>
            <w:noProof/>
          </w:rPr>
          <w:lastRenderedPageBreak/>
          <w:delText>4.3.2</w:delText>
        </w:r>
        <w:r w:rsidDel="00352B69">
          <w:rPr>
            <w:rFonts w:asciiTheme="minorHAnsi" w:eastAsiaTheme="minorEastAsia" w:hAnsiTheme="minorHAnsi" w:cstheme="minorBidi"/>
            <w:noProof/>
            <w:kern w:val="2"/>
            <w:sz w:val="21"/>
            <w:szCs w:val="22"/>
            <w:lang w:val="en-US" w:eastAsia="zh-CN"/>
          </w:rPr>
          <w:tab/>
        </w:r>
        <w:r w:rsidDel="00352B69">
          <w:rPr>
            <w:noProof/>
          </w:rPr>
          <w:delText>Technical baseline</w:delText>
        </w:r>
        <w:r w:rsidDel="00352B69">
          <w:rPr>
            <w:noProof/>
          </w:rPr>
          <w:tab/>
          <w:delText>8</w:delText>
        </w:r>
      </w:del>
    </w:p>
    <w:p w:rsidR="00B76D0F" w:rsidDel="00352B69" w:rsidRDefault="00FA484A">
      <w:pPr>
        <w:pStyle w:val="30"/>
        <w:rPr>
          <w:del w:id="157" w:author="齐旻鹏" w:date="2021-02-04T18:50:00Z"/>
          <w:rFonts w:asciiTheme="minorHAnsi" w:eastAsiaTheme="minorEastAsia" w:hAnsiTheme="minorHAnsi" w:cstheme="minorBidi"/>
          <w:noProof/>
          <w:kern w:val="2"/>
          <w:sz w:val="21"/>
          <w:szCs w:val="22"/>
          <w:lang w:val="en-US" w:eastAsia="zh-CN"/>
        </w:rPr>
      </w:pPr>
      <w:del w:id="158" w:author="齐旻鹏" w:date="2021-02-04T18:50:00Z">
        <w:r w:rsidDel="00352B69">
          <w:rPr>
            <w:noProof/>
          </w:rPr>
          <w:delText>4.3.3</w:delText>
        </w:r>
        <w:r w:rsidDel="00352B69">
          <w:rPr>
            <w:rFonts w:asciiTheme="minorHAnsi" w:eastAsiaTheme="minorEastAsia" w:hAnsiTheme="minorHAnsi" w:cstheme="minorBidi"/>
            <w:noProof/>
            <w:kern w:val="2"/>
            <w:sz w:val="21"/>
            <w:szCs w:val="22"/>
            <w:lang w:val="en-US" w:eastAsia="zh-CN"/>
          </w:rPr>
          <w:tab/>
        </w:r>
        <w:r w:rsidDel="00352B69">
          <w:rPr>
            <w:noProof/>
          </w:rPr>
          <w:delText>Operating systems</w:delText>
        </w:r>
        <w:r w:rsidDel="00352B69">
          <w:rPr>
            <w:noProof/>
          </w:rPr>
          <w:tab/>
          <w:delText>8</w:delText>
        </w:r>
      </w:del>
    </w:p>
    <w:p w:rsidR="00B76D0F" w:rsidDel="00352B69" w:rsidRDefault="00FA484A">
      <w:pPr>
        <w:pStyle w:val="30"/>
        <w:rPr>
          <w:del w:id="159" w:author="齐旻鹏" w:date="2021-02-04T18:50:00Z"/>
          <w:rFonts w:asciiTheme="minorHAnsi" w:eastAsiaTheme="minorEastAsia" w:hAnsiTheme="minorHAnsi" w:cstheme="minorBidi"/>
          <w:noProof/>
          <w:kern w:val="2"/>
          <w:sz w:val="21"/>
          <w:szCs w:val="22"/>
          <w:lang w:val="en-US" w:eastAsia="zh-CN"/>
        </w:rPr>
      </w:pPr>
      <w:del w:id="160" w:author="齐旻鹏" w:date="2021-02-04T18:50:00Z">
        <w:r w:rsidDel="00352B69">
          <w:rPr>
            <w:noProof/>
          </w:rPr>
          <w:delText>4.3.4</w:delText>
        </w:r>
        <w:r w:rsidDel="00352B69">
          <w:rPr>
            <w:rFonts w:asciiTheme="minorHAnsi" w:eastAsiaTheme="minorEastAsia" w:hAnsiTheme="minorHAnsi" w:cstheme="minorBidi"/>
            <w:noProof/>
            <w:kern w:val="2"/>
            <w:sz w:val="21"/>
            <w:szCs w:val="22"/>
            <w:lang w:val="en-US" w:eastAsia="zh-CN"/>
          </w:rPr>
          <w:tab/>
        </w:r>
        <w:r w:rsidDel="00352B69">
          <w:rPr>
            <w:noProof/>
          </w:rPr>
          <w:delText>Web servers</w:delText>
        </w:r>
        <w:r w:rsidDel="00352B69">
          <w:rPr>
            <w:noProof/>
          </w:rPr>
          <w:tab/>
          <w:delText>8</w:delText>
        </w:r>
      </w:del>
    </w:p>
    <w:p w:rsidR="00B76D0F" w:rsidDel="00352B69" w:rsidRDefault="00FA484A">
      <w:pPr>
        <w:pStyle w:val="30"/>
        <w:rPr>
          <w:del w:id="161" w:author="齐旻鹏" w:date="2021-02-04T18:50:00Z"/>
          <w:rFonts w:asciiTheme="minorHAnsi" w:eastAsiaTheme="minorEastAsia" w:hAnsiTheme="minorHAnsi" w:cstheme="minorBidi"/>
          <w:noProof/>
          <w:kern w:val="2"/>
          <w:sz w:val="21"/>
          <w:szCs w:val="22"/>
          <w:lang w:val="en-US" w:eastAsia="zh-CN"/>
        </w:rPr>
      </w:pPr>
      <w:del w:id="162" w:author="齐旻鹏" w:date="2021-02-04T18:50:00Z">
        <w:r w:rsidDel="00352B69">
          <w:rPr>
            <w:noProof/>
          </w:rPr>
          <w:delText>4.3.5</w:delText>
        </w:r>
        <w:r w:rsidDel="00352B69">
          <w:rPr>
            <w:rFonts w:asciiTheme="minorHAnsi" w:eastAsiaTheme="minorEastAsia" w:hAnsiTheme="minorHAnsi" w:cstheme="minorBidi"/>
            <w:noProof/>
            <w:kern w:val="2"/>
            <w:sz w:val="21"/>
            <w:szCs w:val="22"/>
            <w:lang w:val="en-US" w:eastAsia="zh-CN"/>
          </w:rPr>
          <w:tab/>
        </w:r>
        <w:r w:rsidDel="00352B69">
          <w:rPr>
            <w:noProof/>
          </w:rPr>
          <w:delText>Network devices</w:delText>
        </w:r>
        <w:r w:rsidDel="00352B69">
          <w:rPr>
            <w:noProof/>
          </w:rPr>
          <w:tab/>
          <w:delText>8</w:delText>
        </w:r>
      </w:del>
    </w:p>
    <w:p w:rsidR="00B76D0F" w:rsidDel="00352B69" w:rsidRDefault="00FA484A">
      <w:pPr>
        <w:pStyle w:val="30"/>
        <w:rPr>
          <w:del w:id="163" w:author="齐旻鹏" w:date="2021-02-04T18:50:00Z"/>
          <w:rFonts w:asciiTheme="minorHAnsi" w:eastAsiaTheme="minorEastAsia" w:hAnsiTheme="minorHAnsi" w:cstheme="minorBidi"/>
          <w:noProof/>
          <w:kern w:val="2"/>
          <w:sz w:val="21"/>
          <w:szCs w:val="22"/>
          <w:lang w:val="en-US" w:eastAsia="zh-CN"/>
        </w:rPr>
      </w:pPr>
      <w:del w:id="164" w:author="齐旻鹏" w:date="2021-02-04T18:50:00Z">
        <w:r w:rsidDel="00352B69">
          <w:rPr>
            <w:noProof/>
          </w:rPr>
          <w:delText>4.3.6</w:delText>
        </w:r>
        <w:r w:rsidDel="00352B69">
          <w:rPr>
            <w:rFonts w:asciiTheme="minorHAnsi" w:eastAsiaTheme="minorEastAsia" w:hAnsiTheme="minorHAnsi" w:cstheme="minorBidi"/>
            <w:noProof/>
            <w:kern w:val="2"/>
            <w:sz w:val="21"/>
            <w:szCs w:val="22"/>
            <w:lang w:val="en-US" w:eastAsia="zh-CN"/>
          </w:rPr>
          <w:tab/>
        </w:r>
        <w:r w:rsidDel="00352B69">
          <w:rPr>
            <w:noProof/>
          </w:rPr>
          <w:delText>Network functions in service-based architecture</w:delText>
        </w:r>
        <w:r w:rsidDel="00352B69">
          <w:rPr>
            <w:noProof/>
          </w:rPr>
          <w:tab/>
          <w:delText>8</w:delText>
        </w:r>
      </w:del>
    </w:p>
    <w:p w:rsidR="00B76D0F" w:rsidDel="00352B69" w:rsidRDefault="00FA484A">
      <w:pPr>
        <w:pStyle w:val="21"/>
        <w:rPr>
          <w:del w:id="165" w:author="齐旻鹏" w:date="2021-02-04T18:50:00Z"/>
          <w:rFonts w:asciiTheme="minorHAnsi" w:eastAsiaTheme="minorEastAsia" w:hAnsiTheme="minorHAnsi" w:cstheme="minorBidi"/>
          <w:noProof/>
          <w:kern w:val="2"/>
          <w:sz w:val="21"/>
          <w:szCs w:val="22"/>
          <w:lang w:val="en-US" w:eastAsia="zh-CN"/>
        </w:rPr>
      </w:pPr>
      <w:del w:id="166" w:author="齐旻鹏" w:date="2021-02-04T18:50:00Z">
        <w:r w:rsidDel="00352B69">
          <w:rPr>
            <w:noProof/>
          </w:rPr>
          <w:delText>4.4</w:delText>
        </w:r>
        <w:r w:rsidDel="00352B69">
          <w:rPr>
            <w:rFonts w:asciiTheme="minorHAnsi" w:eastAsiaTheme="minorEastAsia" w:hAnsiTheme="minorHAnsi" w:cstheme="minorBidi"/>
            <w:noProof/>
            <w:kern w:val="2"/>
            <w:sz w:val="21"/>
            <w:szCs w:val="22"/>
            <w:lang w:val="en-US" w:eastAsia="zh-CN"/>
          </w:rPr>
          <w:tab/>
        </w:r>
        <w:r w:rsidDel="00352B69">
          <w:rPr>
            <w:noProof/>
          </w:rPr>
          <w:delText>NWDAF-specific adaptations of basic vulnerability testing requirements and related test cases</w:delText>
        </w:r>
        <w:r w:rsidDel="00352B69">
          <w:rPr>
            <w:noProof/>
          </w:rPr>
          <w:tab/>
          <w:delText>8</w:delText>
        </w:r>
      </w:del>
    </w:p>
    <w:p w:rsidR="00B76D0F" w:rsidDel="00352B69" w:rsidRDefault="00FA484A">
      <w:pPr>
        <w:pStyle w:val="10"/>
        <w:rPr>
          <w:del w:id="167" w:author="齐旻鹏" w:date="2021-02-04T18:50:00Z"/>
          <w:rFonts w:asciiTheme="minorHAnsi" w:eastAsiaTheme="minorEastAsia" w:hAnsiTheme="minorHAnsi" w:cstheme="minorBidi"/>
          <w:noProof/>
          <w:kern w:val="2"/>
          <w:sz w:val="21"/>
          <w:szCs w:val="22"/>
          <w:lang w:val="en-US" w:eastAsia="zh-CN"/>
        </w:rPr>
      </w:pPr>
      <w:del w:id="168" w:author="齐旻鹏" w:date="2021-02-04T18:50:00Z">
        <w:r w:rsidDel="00352B69">
          <w:rPr>
            <w:noProof/>
          </w:rPr>
          <w:delText>Annex &lt;X&gt; (informative): Change history</w:delText>
        </w:r>
        <w:r w:rsidDel="00352B69">
          <w:rPr>
            <w:noProof/>
          </w:rPr>
          <w:tab/>
          <w:delText>8</w:delText>
        </w:r>
      </w:del>
    </w:p>
    <w:p w:rsidR="00B76D0F" w:rsidRDefault="00FA484A">
      <w:r>
        <w:rPr>
          <w:sz w:val="22"/>
        </w:rPr>
        <w:fldChar w:fldCharType="end"/>
      </w:r>
    </w:p>
    <w:p w:rsidR="00B76D0F" w:rsidRDefault="00FA484A">
      <w:pPr>
        <w:pStyle w:val="Guidance"/>
      </w:pPr>
      <w:r>
        <w:br w:type="page"/>
      </w:r>
      <w:r>
        <w:lastRenderedPageBreak/>
        <w:t xml:space="preserve">For definitive guidance on drafting 3GPP TSs and TRs, see </w:t>
      </w:r>
      <w:hyperlink r:id="rId11" w:history="1">
        <w:r>
          <w:rPr>
            <w:rStyle w:val="a9"/>
          </w:rPr>
          <w:t>3GPP TS 21.801</w:t>
        </w:r>
      </w:hyperlink>
      <w:r>
        <w:t xml:space="preserve"> supplemented by the 3GPP web page </w:t>
      </w:r>
      <w:hyperlink r:id="rId12" w:history="1">
        <w:r>
          <w:rPr>
            <w:rStyle w:val="a9"/>
          </w:rPr>
          <w:t>http://www.3gpp.org/specifications-groups/delegates-corner/writing-a-new-spec</w:t>
        </w:r>
      </w:hyperlink>
      <w:r>
        <w:t xml:space="preserve">. </w:t>
      </w:r>
    </w:p>
    <w:p w:rsidR="00B76D0F" w:rsidRDefault="00FA484A">
      <w:pPr>
        <w:pStyle w:val="Guidance"/>
      </w:pPr>
      <w:r>
        <w:t>Ensure all blue guidance text is removed before submitting the TS/TR to the TSG for approval.</w:t>
      </w:r>
    </w:p>
    <w:p w:rsidR="00B76D0F" w:rsidRDefault="00FA484A">
      <w:pPr>
        <w:pStyle w:val="1"/>
      </w:pPr>
      <w:bookmarkStart w:id="169" w:name="foreword"/>
      <w:bookmarkStart w:id="170" w:name="_Toc63357071"/>
      <w:bookmarkEnd w:id="169"/>
      <w:r>
        <w:t>Foreword</w:t>
      </w:r>
      <w:bookmarkEnd w:id="170"/>
    </w:p>
    <w:p w:rsidR="00B76D0F" w:rsidRDefault="00FA484A">
      <w:pPr>
        <w:pStyle w:val="Guidance"/>
      </w:pPr>
      <w:r>
        <w:t xml:space="preserve">This clause is mandatory; do not alter the text in any way other than to choose between "Specification" and "Report". </w:t>
      </w:r>
    </w:p>
    <w:p w:rsidR="00B76D0F" w:rsidRDefault="00FA484A">
      <w:r>
        <w:t xml:space="preserve">This Technical </w:t>
      </w:r>
      <w:bookmarkStart w:id="171" w:name="spectype3"/>
      <w:r>
        <w:t>Specification</w:t>
      </w:r>
      <w:bookmarkEnd w:id="171"/>
      <w:r>
        <w:t xml:space="preserve"> has been produced by the 3rd Generation Partnership Project (3GPP).</w:t>
      </w:r>
    </w:p>
    <w:p w:rsidR="00B76D0F" w:rsidRDefault="00FA48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76D0F" w:rsidRDefault="00FA484A">
      <w:pPr>
        <w:pStyle w:val="B1"/>
      </w:pPr>
      <w:r>
        <w:t>Version x.y.z</w:t>
      </w:r>
    </w:p>
    <w:p w:rsidR="00B76D0F" w:rsidRDefault="00FA484A">
      <w:pPr>
        <w:pStyle w:val="B1"/>
      </w:pPr>
      <w:r>
        <w:t>where:</w:t>
      </w:r>
    </w:p>
    <w:p w:rsidR="00B76D0F" w:rsidRDefault="00FA484A">
      <w:pPr>
        <w:pStyle w:val="B2"/>
      </w:pPr>
      <w:r>
        <w:t>x</w:t>
      </w:r>
      <w:r>
        <w:tab/>
        <w:t>the first digit:</w:t>
      </w:r>
    </w:p>
    <w:p w:rsidR="00B76D0F" w:rsidRDefault="00FA484A">
      <w:pPr>
        <w:pStyle w:val="B3"/>
      </w:pPr>
      <w:r>
        <w:t>1</w:t>
      </w:r>
      <w:r>
        <w:tab/>
        <w:t>presented to TSG for information;</w:t>
      </w:r>
    </w:p>
    <w:p w:rsidR="00B76D0F" w:rsidRDefault="00FA484A">
      <w:pPr>
        <w:pStyle w:val="B3"/>
      </w:pPr>
      <w:r>
        <w:t>2</w:t>
      </w:r>
      <w:r>
        <w:tab/>
        <w:t>presented to TSG for approval;</w:t>
      </w:r>
    </w:p>
    <w:p w:rsidR="00B76D0F" w:rsidRDefault="00FA484A">
      <w:pPr>
        <w:pStyle w:val="B3"/>
      </w:pPr>
      <w:r>
        <w:t>3</w:t>
      </w:r>
      <w:r>
        <w:tab/>
        <w:t>or greater indicates TSG approved document under change control.</w:t>
      </w:r>
    </w:p>
    <w:p w:rsidR="00B76D0F" w:rsidRDefault="00FA484A">
      <w:pPr>
        <w:pStyle w:val="B2"/>
      </w:pPr>
      <w:r>
        <w:t>y</w:t>
      </w:r>
      <w:r>
        <w:tab/>
        <w:t>the second digit is incremented for all changes of substance, i.e. technical enhancements, corrections, updates, etc.</w:t>
      </w:r>
    </w:p>
    <w:p w:rsidR="00B76D0F" w:rsidRDefault="00FA484A">
      <w:pPr>
        <w:pStyle w:val="B2"/>
      </w:pPr>
      <w:r>
        <w:t>z</w:t>
      </w:r>
      <w:r>
        <w:tab/>
        <w:t>the third digit is incremented when editorial only changes have been incorporated in the document.</w:t>
      </w:r>
    </w:p>
    <w:p w:rsidR="00B76D0F" w:rsidRDefault="00FA484A">
      <w:pPr>
        <w:pStyle w:val="Guidance"/>
      </w:pPr>
      <w:r>
        <w:t>In drafting the TS/TR, pay particular attention to the use of modal auxiliary verbs! TRs shall not contain any normative provisions.</w:t>
      </w:r>
    </w:p>
    <w:p w:rsidR="00B76D0F" w:rsidRDefault="00FA484A">
      <w:r>
        <w:t>In the present document, modal verbs have the following meanings:</w:t>
      </w:r>
    </w:p>
    <w:p w:rsidR="00B76D0F" w:rsidRDefault="00FA484A">
      <w:pPr>
        <w:pStyle w:val="EX"/>
      </w:pPr>
      <w:r>
        <w:rPr>
          <w:b/>
        </w:rPr>
        <w:t>shall</w:t>
      </w:r>
      <w:r>
        <w:tab/>
      </w:r>
      <w:r>
        <w:tab/>
        <w:t>indicates a mandatory requirement to do something</w:t>
      </w:r>
    </w:p>
    <w:p w:rsidR="00B76D0F" w:rsidRDefault="00FA484A">
      <w:pPr>
        <w:pStyle w:val="EX"/>
      </w:pPr>
      <w:r>
        <w:rPr>
          <w:b/>
        </w:rPr>
        <w:t>shall not</w:t>
      </w:r>
      <w:r>
        <w:tab/>
        <w:t>indicates an interdiction (prohibition) to do something</w:t>
      </w:r>
    </w:p>
    <w:p w:rsidR="00B76D0F" w:rsidRDefault="00FA484A">
      <w:r>
        <w:t>The constructions "shall" and "shall not" are confined to the context of normative provisions, and do not appear in Technical Reports.</w:t>
      </w:r>
    </w:p>
    <w:p w:rsidR="00B76D0F" w:rsidRDefault="00FA484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B76D0F" w:rsidRDefault="00FA484A">
      <w:pPr>
        <w:pStyle w:val="EX"/>
      </w:pPr>
      <w:r>
        <w:rPr>
          <w:b/>
        </w:rPr>
        <w:t>should</w:t>
      </w:r>
      <w:r>
        <w:tab/>
      </w:r>
      <w:r>
        <w:tab/>
        <w:t>indicates a recommendation to do something</w:t>
      </w:r>
    </w:p>
    <w:p w:rsidR="00B76D0F" w:rsidRDefault="00FA484A">
      <w:pPr>
        <w:pStyle w:val="EX"/>
      </w:pPr>
      <w:r>
        <w:rPr>
          <w:b/>
        </w:rPr>
        <w:t>should not</w:t>
      </w:r>
      <w:r>
        <w:tab/>
        <w:t>indicates a recommendation not to do something</w:t>
      </w:r>
    </w:p>
    <w:p w:rsidR="00B76D0F" w:rsidRDefault="00FA484A">
      <w:pPr>
        <w:pStyle w:val="EX"/>
      </w:pPr>
      <w:r>
        <w:rPr>
          <w:b/>
        </w:rPr>
        <w:t>may</w:t>
      </w:r>
      <w:r>
        <w:tab/>
      </w:r>
      <w:r>
        <w:tab/>
        <w:t>indicates permission to do something</w:t>
      </w:r>
    </w:p>
    <w:p w:rsidR="00B76D0F" w:rsidRDefault="00FA484A">
      <w:pPr>
        <w:pStyle w:val="EX"/>
      </w:pPr>
      <w:r>
        <w:rPr>
          <w:b/>
        </w:rPr>
        <w:t>need not</w:t>
      </w:r>
      <w:r>
        <w:tab/>
        <w:t>indicates permission not to do something</w:t>
      </w:r>
    </w:p>
    <w:p w:rsidR="00B76D0F" w:rsidRDefault="00FA484A">
      <w:r>
        <w:t>The construction "may not" is ambiguous and is not used in normative elements. The unambiguous constructions "might not" or "shall not" are used instead, depending upon the meaning intended.</w:t>
      </w:r>
    </w:p>
    <w:p w:rsidR="00B76D0F" w:rsidRDefault="00FA484A">
      <w:pPr>
        <w:pStyle w:val="EX"/>
      </w:pPr>
      <w:r>
        <w:rPr>
          <w:b/>
        </w:rPr>
        <w:t>can</w:t>
      </w:r>
      <w:r>
        <w:tab/>
      </w:r>
      <w:r>
        <w:tab/>
        <w:t>indicates that something is possible</w:t>
      </w:r>
    </w:p>
    <w:p w:rsidR="00B76D0F" w:rsidRDefault="00FA484A">
      <w:pPr>
        <w:pStyle w:val="EX"/>
      </w:pPr>
      <w:r>
        <w:rPr>
          <w:b/>
        </w:rPr>
        <w:t>cannot</w:t>
      </w:r>
      <w:r>
        <w:tab/>
      </w:r>
      <w:r>
        <w:tab/>
        <w:t>indicates that something is impossible</w:t>
      </w:r>
    </w:p>
    <w:p w:rsidR="00B76D0F" w:rsidRDefault="00FA484A">
      <w:r>
        <w:t>The constructions "can" and "cannot" are not substitutes for "may" and "need not".</w:t>
      </w:r>
    </w:p>
    <w:p w:rsidR="00B76D0F" w:rsidRDefault="00FA484A">
      <w:pPr>
        <w:pStyle w:val="EX"/>
      </w:pPr>
      <w:r>
        <w:rPr>
          <w:b/>
        </w:rPr>
        <w:lastRenderedPageBreak/>
        <w:t>will</w:t>
      </w:r>
      <w:r>
        <w:tab/>
      </w:r>
      <w:r>
        <w:tab/>
        <w:t>indicates that something is certain or expected to happen as a result of action taken by an agency the behaviour of which is outside the scope of the present document</w:t>
      </w:r>
    </w:p>
    <w:p w:rsidR="00B76D0F" w:rsidRDefault="00FA484A">
      <w:pPr>
        <w:pStyle w:val="EX"/>
      </w:pPr>
      <w:r>
        <w:rPr>
          <w:b/>
        </w:rPr>
        <w:t>will not</w:t>
      </w:r>
      <w:r>
        <w:tab/>
      </w:r>
      <w:r>
        <w:tab/>
        <w:t>indicates that something is certain or expected not to happen as a result of action taken by an agency the behaviour of which is outside the scope of the present document</w:t>
      </w:r>
    </w:p>
    <w:p w:rsidR="00B76D0F" w:rsidRDefault="00FA484A">
      <w:pPr>
        <w:pStyle w:val="EX"/>
      </w:pPr>
      <w:r>
        <w:rPr>
          <w:b/>
        </w:rPr>
        <w:t>might</w:t>
      </w:r>
      <w:r>
        <w:tab/>
        <w:t>indicates a likelihood that something will happen as a result of action taken by some agency the behaviour of which is outside the scope of the present document</w:t>
      </w:r>
    </w:p>
    <w:p w:rsidR="00B76D0F" w:rsidRDefault="00FA484A">
      <w:pPr>
        <w:pStyle w:val="EX"/>
      </w:pPr>
      <w:r>
        <w:rPr>
          <w:b/>
        </w:rPr>
        <w:t>might not</w:t>
      </w:r>
      <w:r>
        <w:tab/>
        <w:t>indicates a likelihood that something will not happen as a result of action taken by some agency the behaviour of which is outside the scope of the present document</w:t>
      </w:r>
    </w:p>
    <w:p w:rsidR="00B76D0F" w:rsidRDefault="00FA484A">
      <w:r>
        <w:t>In addition:</w:t>
      </w:r>
    </w:p>
    <w:p w:rsidR="00B76D0F" w:rsidRDefault="00FA484A">
      <w:pPr>
        <w:pStyle w:val="EX"/>
      </w:pPr>
      <w:r>
        <w:rPr>
          <w:b/>
        </w:rPr>
        <w:t>is</w:t>
      </w:r>
      <w:r>
        <w:tab/>
        <w:t>(or any other verb in the indicative mood) indicates a statement of fact</w:t>
      </w:r>
    </w:p>
    <w:p w:rsidR="00B76D0F" w:rsidRDefault="00FA484A">
      <w:pPr>
        <w:pStyle w:val="EX"/>
      </w:pPr>
      <w:r>
        <w:rPr>
          <w:b/>
        </w:rPr>
        <w:t>is not</w:t>
      </w:r>
      <w:r>
        <w:tab/>
        <w:t>(or any other negative verb in the indicative mood) indicates a statement of fact</w:t>
      </w:r>
    </w:p>
    <w:p w:rsidR="00B76D0F" w:rsidRDefault="00FA484A">
      <w:r>
        <w:t>The constructions "is" and "is not" do not indicate requirements.</w:t>
      </w:r>
    </w:p>
    <w:p w:rsidR="00B76D0F" w:rsidRDefault="00FA484A">
      <w:pPr>
        <w:pStyle w:val="1"/>
      </w:pPr>
      <w:bookmarkStart w:id="172" w:name="introduction"/>
      <w:bookmarkEnd w:id="172"/>
      <w:r>
        <w:br w:type="page"/>
      </w:r>
      <w:bookmarkStart w:id="173" w:name="scope"/>
      <w:bookmarkStart w:id="174" w:name="_Toc63357072"/>
      <w:bookmarkEnd w:id="173"/>
      <w:r>
        <w:lastRenderedPageBreak/>
        <w:t>1</w:t>
      </w:r>
      <w:r>
        <w:tab/>
        <w:t>Scope</w:t>
      </w:r>
      <w:bookmarkEnd w:id="174"/>
    </w:p>
    <w:p w:rsidR="00B76D0F" w:rsidRDefault="00FA484A">
      <w:pPr>
        <w:overflowPunct w:val="0"/>
        <w:autoSpaceDE w:val="0"/>
        <w:autoSpaceDN w:val="0"/>
        <w:adjustRightInd w:val="0"/>
        <w:textAlignment w:val="baseline"/>
      </w:pPr>
      <w:r>
        <w:t>The present document contains requirements and test cases that are specific to the NWDAF network product class. It refers to the Catalogue of General Security Assurance Requirements and formulates specific adaptions of the requirements and test cases, as well as specifying requirements and test cases unique to the NWDAF network product class.</w:t>
      </w:r>
    </w:p>
    <w:p w:rsidR="00B76D0F" w:rsidRDefault="00FA484A">
      <w:pPr>
        <w:pStyle w:val="1"/>
      </w:pPr>
      <w:bookmarkStart w:id="175" w:name="references"/>
      <w:bookmarkStart w:id="176" w:name="_Toc63357073"/>
      <w:bookmarkEnd w:id="175"/>
      <w:r>
        <w:t>2</w:t>
      </w:r>
      <w:r>
        <w:tab/>
        <w:t>References</w:t>
      </w:r>
      <w:bookmarkEnd w:id="176"/>
    </w:p>
    <w:p w:rsidR="00B76D0F" w:rsidRDefault="00FA484A">
      <w:r>
        <w:t>The following documents contain provisions which, through reference in this text, constitute provisions of the present document.</w:t>
      </w:r>
    </w:p>
    <w:p w:rsidR="00B76D0F" w:rsidRDefault="00FA484A">
      <w:pPr>
        <w:pStyle w:val="B1"/>
      </w:pPr>
      <w:r>
        <w:t>-</w:t>
      </w:r>
      <w:r>
        <w:tab/>
        <w:t>References are either specific (identified by date of publication, edition number, version number, etc.) or non</w:t>
      </w:r>
      <w:r>
        <w:noBreakHyphen/>
        <w:t>specific.</w:t>
      </w:r>
    </w:p>
    <w:p w:rsidR="00B76D0F" w:rsidRDefault="00FA484A">
      <w:pPr>
        <w:pStyle w:val="B1"/>
      </w:pPr>
      <w:r>
        <w:t>-</w:t>
      </w:r>
      <w:r>
        <w:tab/>
        <w:t>For a specific reference, subsequent revisions do not apply.</w:t>
      </w:r>
    </w:p>
    <w:p w:rsidR="00B76D0F" w:rsidRDefault="00FA48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B76D0F" w:rsidRDefault="00FA484A">
      <w:pPr>
        <w:pStyle w:val="EX"/>
      </w:pPr>
      <w:r>
        <w:t>[1]</w:t>
      </w:r>
      <w:r>
        <w:tab/>
        <w:t>3GPP TR 21.905: "Vocabulary for 3GPP Specifications".</w:t>
      </w:r>
    </w:p>
    <w:p w:rsidR="00B76D0F" w:rsidRDefault="00FA484A">
      <w:pPr>
        <w:keepLines/>
        <w:ind w:left="1702" w:hanging="1418"/>
      </w:pPr>
      <w:r>
        <w:t>[</w:t>
      </w:r>
      <w:r>
        <w:rPr>
          <w:rFonts w:hint="eastAsia"/>
          <w:lang w:val="en-US" w:eastAsia="zh-CN"/>
        </w:rPr>
        <w:t>2</w:t>
      </w:r>
      <w:r>
        <w:t>]</w:t>
      </w:r>
      <w:r>
        <w:tab/>
        <w:t>3GPP TS 23.288: " Architecture enhancements for 5G System (5GS) to support network data analytics services".</w:t>
      </w:r>
    </w:p>
    <w:p w:rsidR="00B76D0F" w:rsidRDefault="00FA484A">
      <w:pPr>
        <w:keepLines/>
        <w:ind w:left="1702" w:hanging="1418"/>
      </w:pPr>
      <w:r>
        <w:t>[</w:t>
      </w:r>
      <w:r>
        <w:rPr>
          <w:rFonts w:hint="eastAsia"/>
          <w:lang w:eastAsia="zh-CN"/>
        </w:rPr>
        <w:t>3</w:t>
      </w:r>
      <w:r>
        <w:t>]</w:t>
      </w:r>
      <w:r>
        <w:tab/>
        <w:t>3GPP TS 33.117: " Catalogue of general security assurance requirements "</w:t>
      </w:r>
    </w:p>
    <w:p w:rsidR="00B76D0F" w:rsidRDefault="00FA484A">
      <w:pPr>
        <w:keepLines/>
        <w:ind w:left="1702" w:hanging="1418"/>
      </w:pPr>
      <w:r>
        <w:t>[</w:t>
      </w:r>
      <w:r>
        <w:rPr>
          <w:rFonts w:hint="eastAsia"/>
          <w:lang w:eastAsia="zh-CN"/>
        </w:rPr>
        <w:t>4</w:t>
      </w:r>
      <w:r>
        <w:t>]</w:t>
      </w:r>
      <w:r>
        <w:tab/>
        <w:t>3GPP TR 33.926: " Security Assurance Specification (SCAS) threats and critical assets in 3GPP network product classes"</w:t>
      </w:r>
    </w:p>
    <w:p w:rsidR="00B76D0F" w:rsidRDefault="00FA484A">
      <w:pPr>
        <w:pStyle w:val="1"/>
      </w:pPr>
      <w:bookmarkStart w:id="177" w:name="definitions"/>
      <w:bookmarkStart w:id="178" w:name="_Toc63357074"/>
      <w:bookmarkEnd w:id="177"/>
      <w:r>
        <w:t>3</w:t>
      </w:r>
      <w:r>
        <w:tab/>
        <w:t>Definitions of terms, symbols and abbreviations</w:t>
      </w:r>
      <w:bookmarkEnd w:id="178"/>
    </w:p>
    <w:p w:rsidR="00B76D0F" w:rsidRDefault="00FA484A">
      <w:pPr>
        <w:pStyle w:val="2"/>
      </w:pPr>
      <w:bookmarkStart w:id="179" w:name="_Toc63357075"/>
      <w:r>
        <w:t>3.1</w:t>
      </w:r>
      <w:r>
        <w:tab/>
        <w:t>Terms</w:t>
      </w:r>
      <w:bookmarkEnd w:id="179"/>
    </w:p>
    <w:p w:rsidR="00B76D0F" w:rsidRDefault="00FA484A">
      <w:r>
        <w:t>For the purposes of the present document, the terms given in 3GPP TR 21.905 [1] and the following apply. A term defined in the present document takes precedence over the definition of the same term, if any, in 3GPP TR 21.905 [1].</w:t>
      </w:r>
    </w:p>
    <w:p w:rsidR="00B76D0F" w:rsidRDefault="00FA484A">
      <w:r>
        <w:rPr>
          <w:b/>
        </w:rPr>
        <w:t>example:</w:t>
      </w:r>
      <w:r>
        <w:t xml:space="preserve"> text used to clarify abstract rules by applying them literally.</w:t>
      </w:r>
    </w:p>
    <w:p w:rsidR="00B76D0F" w:rsidRDefault="00FA484A">
      <w:pPr>
        <w:pStyle w:val="2"/>
      </w:pPr>
      <w:bookmarkStart w:id="180" w:name="_Toc63357076"/>
      <w:r>
        <w:t>3.2</w:t>
      </w:r>
      <w:r>
        <w:tab/>
        <w:t>Symbols</w:t>
      </w:r>
      <w:bookmarkEnd w:id="180"/>
    </w:p>
    <w:p w:rsidR="00B76D0F" w:rsidRDefault="00FA484A">
      <w:pPr>
        <w:keepNext/>
      </w:pPr>
      <w:r>
        <w:t>For the purposes of the present document, the following symbols apply:</w:t>
      </w:r>
    </w:p>
    <w:p w:rsidR="00B76D0F" w:rsidRDefault="00FA484A">
      <w:pPr>
        <w:pStyle w:val="EW"/>
      </w:pPr>
      <w:r>
        <w:t>&lt;symbol&gt;</w:t>
      </w:r>
      <w:r>
        <w:tab/>
        <w:t>&lt;Explanation&gt;</w:t>
      </w:r>
    </w:p>
    <w:p w:rsidR="00B76D0F" w:rsidRDefault="00B76D0F">
      <w:pPr>
        <w:pStyle w:val="EW"/>
      </w:pPr>
    </w:p>
    <w:p w:rsidR="00B76D0F" w:rsidRDefault="00FA484A">
      <w:pPr>
        <w:pStyle w:val="2"/>
      </w:pPr>
      <w:bookmarkStart w:id="181" w:name="_Toc63357077"/>
      <w:r>
        <w:t>3.3</w:t>
      </w:r>
      <w:r>
        <w:tab/>
        <w:t>Abbreviations</w:t>
      </w:r>
      <w:bookmarkEnd w:id="181"/>
    </w:p>
    <w:p w:rsidR="00B76D0F" w:rsidRDefault="00FA48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B76D0F" w:rsidRDefault="00FA484A">
      <w:pPr>
        <w:pStyle w:val="EW"/>
      </w:pPr>
      <w:r>
        <w:t>&lt;ABBREVIATION&gt;</w:t>
      </w:r>
      <w:r>
        <w:tab/>
        <w:t>&lt;Expansion&gt;</w:t>
      </w:r>
    </w:p>
    <w:p w:rsidR="00B76D0F" w:rsidRDefault="00B76D0F">
      <w:pPr>
        <w:pStyle w:val="EW"/>
      </w:pPr>
    </w:p>
    <w:p w:rsidR="00B76D0F" w:rsidRDefault="00FA484A">
      <w:pPr>
        <w:pStyle w:val="1"/>
      </w:pPr>
      <w:bookmarkStart w:id="182" w:name="clause4"/>
      <w:bookmarkStart w:id="183" w:name="_Toc63357078"/>
      <w:bookmarkEnd w:id="182"/>
      <w:r>
        <w:lastRenderedPageBreak/>
        <w:t>4</w:t>
      </w:r>
      <w:r>
        <w:tab/>
        <w:t>NWDAF-specific security requirements and related test cases</w:t>
      </w:r>
      <w:bookmarkEnd w:id="183"/>
    </w:p>
    <w:p w:rsidR="00B76D0F" w:rsidRDefault="00FA484A">
      <w:pPr>
        <w:pStyle w:val="2"/>
      </w:pPr>
      <w:bookmarkStart w:id="184" w:name="_Toc63357079"/>
      <w:r>
        <w:t>4.1</w:t>
      </w:r>
      <w:r>
        <w:tab/>
        <w:t>Introduction</w:t>
      </w:r>
      <w:bookmarkEnd w:id="184"/>
    </w:p>
    <w:p w:rsidR="00B76D0F" w:rsidRDefault="00FA484A">
      <w:pPr>
        <w:pStyle w:val="EditorsNote"/>
        <w:rPr>
          <w:rFonts w:eastAsia="宋体"/>
        </w:rPr>
      </w:pPr>
      <w:r>
        <w:rPr>
          <w:rFonts w:eastAsia="宋体"/>
        </w:rPr>
        <w:t>Editor’s Note: This clause will summarize the NWDAF-specific security requirements and related test cases.</w:t>
      </w:r>
    </w:p>
    <w:p w:rsidR="00B76D0F" w:rsidRDefault="00FA484A">
      <w:pPr>
        <w:pStyle w:val="2"/>
      </w:pPr>
      <w:bookmarkStart w:id="185" w:name="_Toc63357080"/>
      <w:r>
        <w:t>4.2</w:t>
      </w:r>
      <w:r>
        <w:tab/>
        <w:t>NWDAF-specific security functional requirements and related test cases</w:t>
      </w:r>
      <w:bookmarkEnd w:id="185"/>
    </w:p>
    <w:p w:rsidR="00B76D0F" w:rsidRDefault="00FA484A">
      <w:pPr>
        <w:pStyle w:val="EditorsNote"/>
        <w:rPr>
          <w:rFonts w:eastAsia="宋体"/>
        </w:rPr>
      </w:pPr>
      <w:r>
        <w:rPr>
          <w:rFonts w:eastAsia="宋体"/>
        </w:rPr>
        <w:t>Editor’s Note: This clause will document NWDAF-specific security functional requirements and related test cases. The templates of the security requirements and test case are same with the used templates in TS 33.116.</w:t>
      </w:r>
    </w:p>
    <w:p w:rsidR="00B76D0F" w:rsidRDefault="00FA484A">
      <w:pPr>
        <w:pStyle w:val="3"/>
      </w:pPr>
      <w:bookmarkStart w:id="186" w:name="_Toc63357081"/>
      <w:r>
        <w:t>4.2.</w:t>
      </w:r>
      <w:r>
        <w:rPr>
          <w:rFonts w:hint="eastAsia"/>
          <w:lang w:eastAsia="zh-CN"/>
        </w:rPr>
        <w:t>1</w:t>
      </w:r>
      <w:r>
        <w:tab/>
        <w:t>Technical baseline</w:t>
      </w:r>
      <w:bookmarkEnd w:id="186"/>
    </w:p>
    <w:p w:rsidR="00B76D0F" w:rsidRDefault="00FA484A">
      <w:pPr>
        <w:pStyle w:val="4"/>
      </w:pPr>
      <w:bookmarkStart w:id="187" w:name="_Toc63357082"/>
      <w:r>
        <w:t>4.2.</w:t>
      </w:r>
      <w:r>
        <w:rPr>
          <w:rFonts w:hint="eastAsia"/>
          <w:lang w:eastAsia="zh-CN"/>
        </w:rPr>
        <w:t>1</w:t>
      </w:r>
      <w:r>
        <w:t>.1</w:t>
      </w:r>
      <w:r>
        <w:tab/>
        <w:t>General</w:t>
      </w:r>
      <w:bookmarkEnd w:id="187"/>
    </w:p>
    <w:p w:rsidR="00B76D0F" w:rsidRDefault="00FA484A">
      <w:pPr>
        <w:overflowPunct w:val="0"/>
        <w:autoSpaceDE w:val="0"/>
        <w:autoSpaceDN w:val="0"/>
        <w:adjustRightInd w:val="0"/>
        <w:textAlignment w:val="baseline"/>
      </w:pPr>
      <w:r>
        <w:t>The present clause provides baseline technical requirements.</w:t>
      </w:r>
    </w:p>
    <w:p w:rsidR="00B76D0F" w:rsidRDefault="00FA484A">
      <w:pPr>
        <w:pStyle w:val="4"/>
      </w:pPr>
      <w:bookmarkStart w:id="188" w:name="_Toc22565482"/>
      <w:bookmarkStart w:id="189" w:name="_Toc22022980"/>
      <w:bookmarkStart w:id="190" w:name="_Toc26877913"/>
      <w:bookmarkStart w:id="191" w:name="_Toc63357083"/>
      <w:r>
        <w:t>4.2.</w:t>
      </w:r>
      <w:r>
        <w:rPr>
          <w:rFonts w:hint="eastAsia"/>
          <w:lang w:eastAsia="zh-CN"/>
        </w:rPr>
        <w:t>1</w:t>
      </w:r>
      <w:r>
        <w:t>.2</w:t>
      </w:r>
      <w:r>
        <w:tab/>
        <w:t>Protecting data and information</w:t>
      </w:r>
      <w:bookmarkEnd w:id="188"/>
      <w:bookmarkEnd w:id="189"/>
      <w:bookmarkEnd w:id="190"/>
      <w:bookmarkEnd w:id="191"/>
    </w:p>
    <w:p w:rsidR="00B76D0F" w:rsidRDefault="00FA484A">
      <w:pPr>
        <w:pStyle w:val="5"/>
      </w:pPr>
      <w:bookmarkStart w:id="192" w:name="_Toc26877914"/>
      <w:bookmarkStart w:id="193" w:name="_Toc22565483"/>
      <w:bookmarkStart w:id="194" w:name="_Toc22022981"/>
      <w:bookmarkStart w:id="195" w:name="_Toc63357084"/>
      <w:r>
        <w:t>4.2.</w:t>
      </w:r>
      <w:r>
        <w:rPr>
          <w:rFonts w:hint="eastAsia"/>
          <w:lang w:eastAsia="zh-CN"/>
        </w:rPr>
        <w:t>1</w:t>
      </w:r>
      <w:r>
        <w:t>.2.1</w:t>
      </w:r>
      <w:r>
        <w:tab/>
        <w:t>Protecting</w:t>
      </w:r>
      <w:r>
        <w:rPr>
          <w:spacing w:val="-12"/>
        </w:rPr>
        <w:t xml:space="preserve"> </w:t>
      </w:r>
      <w:r>
        <w:t>data</w:t>
      </w:r>
      <w:r>
        <w:rPr>
          <w:spacing w:val="-5"/>
        </w:rPr>
        <w:t xml:space="preserve"> </w:t>
      </w:r>
      <w:r>
        <w:t>and</w:t>
      </w:r>
      <w:r>
        <w:rPr>
          <w:spacing w:val="-4"/>
        </w:rPr>
        <w:t xml:space="preserve"> </w:t>
      </w:r>
      <w:r>
        <w:t>information – general</w:t>
      </w:r>
      <w:bookmarkEnd w:id="192"/>
      <w:bookmarkEnd w:id="193"/>
      <w:bookmarkEnd w:id="194"/>
      <w:bookmarkEnd w:id="195"/>
    </w:p>
    <w:p w:rsidR="00B76D0F" w:rsidRDefault="00FA484A">
      <w:pPr>
        <w:overflowPunct w:val="0"/>
        <w:autoSpaceDE w:val="0"/>
        <w:autoSpaceDN w:val="0"/>
        <w:adjustRightInd w:val="0"/>
        <w:textAlignment w:val="baseline"/>
      </w:pPr>
      <w:r>
        <w:rPr>
          <w:color w:val="000000"/>
        </w:rPr>
        <w:t xml:space="preserve">There are no NWDAF-specific additions to clause </w:t>
      </w:r>
      <w:r>
        <w:rPr>
          <w:rFonts w:hint="eastAsia"/>
          <w:color w:val="000000"/>
        </w:rPr>
        <w:t>4</w:t>
      </w:r>
      <w:r>
        <w:rPr>
          <w:color w:val="000000"/>
        </w:rPr>
        <w:t>.</w:t>
      </w:r>
      <w:r>
        <w:rPr>
          <w:rFonts w:hint="eastAsia"/>
          <w:color w:val="000000"/>
          <w:lang w:eastAsia="zh-CN"/>
        </w:rPr>
        <w:t>2</w:t>
      </w:r>
      <w:r>
        <w:rPr>
          <w:color w:val="000000"/>
        </w:rPr>
        <w:t>.3</w:t>
      </w:r>
      <w:r>
        <w:rPr>
          <w:rFonts w:hint="eastAsia"/>
          <w:color w:val="000000"/>
          <w:lang w:eastAsia="zh-CN"/>
        </w:rPr>
        <w:t>.2</w:t>
      </w:r>
      <w:r>
        <w:rPr>
          <w:color w:val="000000"/>
        </w:rPr>
        <w:t>.</w:t>
      </w:r>
      <w:r>
        <w:rPr>
          <w:rFonts w:hint="eastAsia"/>
          <w:color w:val="000000"/>
          <w:lang w:eastAsia="zh-CN"/>
        </w:rPr>
        <w:t>1</w:t>
      </w:r>
      <w:r>
        <w:rPr>
          <w:color w:val="000000"/>
        </w:rPr>
        <w:t xml:space="preserve"> of TS 33.117 [</w:t>
      </w:r>
      <w:r>
        <w:rPr>
          <w:rFonts w:hint="eastAsia"/>
          <w:color w:val="000000"/>
          <w:lang w:eastAsia="zh-CN"/>
        </w:rPr>
        <w:t>3</w:t>
      </w:r>
      <w:r>
        <w:rPr>
          <w:color w:val="000000"/>
        </w:rPr>
        <w:t>].</w:t>
      </w:r>
    </w:p>
    <w:p w:rsidR="00B76D0F" w:rsidRDefault="00FA484A">
      <w:pPr>
        <w:pStyle w:val="5"/>
      </w:pPr>
      <w:bookmarkStart w:id="196" w:name="_Toc22565484"/>
      <w:bookmarkStart w:id="197" w:name="_Toc22022982"/>
      <w:bookmarkStart w:id="198" w:name="_Toc26877915"/>
      <w:bookmarkStart w:id="199" w:name="_Toc63357085"/>
      <w:r>
        <w:t>4.2.</w:t>
      </w:r>
      <w:r>
        <w:rPr>
          <w:rFonts w:hint="eastAsia"/>
          <w:lang w:eastAsia="zh-CN"/>
        </w:rPr>
        <w:t>1</w:t>
      </w:r>
      <w:r>
        <w:t>.2.2</w:t>
      </w:r>
      <w:r>
        <w:tab/>
        <w:t>Protecting</w:t>
      </w:r>
      <w:r>
        <w:rPr>
          <w:spacing w:val="-12"/>
        </w:rPr>
        <w:t xml:space="preserve"> </w:t>
      </w:r>
      <w:r>
        <w:t>data</w:t>
      </w:r>
      <w:r>
        <w:rPr>
          <w:spacing w:val="-5"/>
        </w:rPr>
        <w:t xml:space="preserve"> </w:t>
      </w:r>
      <w:r>
        <w:t>and</w:t>
      </w:r>
      <w:r>
        <w:rPr>
          <w:spacing w:val="-4"/>
        </w:rPr>
        <w:t xml:space="preserve"> </w:t>
      </w:r>
      <w:r>
        <w:t xml:space="preserve">information – </w:t>
      </w:r>
      <w:bookmarkEnd w:id="196"/>
      <w:bookmarkEnd w:id="197"/>
      <w:bookmarkEnd w:id="198"/>
      <w:r>
        <w:t>Confidential System Internal Data</w:t>
      </w:r>
      <w:bookmarkEnd w:id="199"/>
    </w:p>
    <w:p w:rsidR="00B76D0F" w:rsidRDefault="00FA484A">
      <w:pPr>
        <w:overflowPunct w:val="0"/>
        <w:autoSpaceDE w:val="0"/>
        <w:autoSpaceDN w:val="0"/>
        <w:adjustRightInd w:val="0"/>
        <w:textAlignment w:val="baseline"/>
      </w:pPr>
      <w:r>
        <w:t xml:space="preserve">There are no NWDAF-specific additions to clause </w:t>
      </w:r>
      <w:r>
        <w:rPr>
          <w:rFonts w:hint="eastAsia"/>
        </w:rPr>
        <w:t>4</w:t>
      </w:r>
      <w:r>
        <w:t>.</w:t>
      </w:r>
      <w:r>
        <w:rPr>
          <w:rFonts w:hint="eastAsia"/>
        </w:rPr>
        <w:t>2</w:t>
      </w:r>
      <w:r>
        <w:t>.3</w:t>
      </w:r>
      <w:r>
        <w:rPr>
          <w:rFonts w:hint="eastAsia"/>
        </w:rPr>
        <w:t>.2</w:t>
      </w:r>
      <w:r>
        <w:t>.2 of TS 33.117 [</w:t>
      </w:r>
      <w:r>
        <w:rPr>
          <w:rFonts w:hint="eastAsia"/>
          <w:lang w:eastAsia="zh-CN"/>
        </w:rPr>
        <w:t>3</w:t>
      </w:r>
      <w:r>
        <w:t>].</w:t>
      </w:r>
    </w:p>
    <w:p w:rsidR="00B76D0F" w:rsidRDefault="00FA484A">
      <w:pPr>
        <w:pStyle w:val="5"/>
      </w:pPr>
      <w:bookmarkStart w:id="200" w:name="_Toc22565485"/>
      <w:bookmarkStart w:id="201" w:name="_Toc26877916"/>
      <w:bookmarkStart w:id="202" w:name="_Toc22022983"/>
      <w:bookmarkStart w:id="203" w:name="_Toc63357086"/>
      <w:r>
        <w:t>4.2.</w:t>
      </w:r>
      <w:r>
        <w:rPr>
          <w:rFonts w:hint="eastAsia"/>
          <w:lang w:eastAsia="zh-CN"/>
        </w:rPr>
        <w:t>1</w:t>
      </w:r>
      <w:r>
        <w:t>.2.3</w:t>
      </w:r>
      <w:r>
        <w:tab/>
        <w:t>Protecting</w:t>
      </w:r>
      <w:r>
        <w:rPr>
          <w:spacing w:val="-12"/>
        </w:rPr>
        <w:t xml:space="preserve"> </w:t>
      </w:r>
      <w:r>
        <w:t>data</w:t>
      </w:r>
      <w:r>
        <w:rPr>
          <w:spacing w:val="-5"/>
        </w:rPr>
        <w:t xml:space="preserve"> </w:t>
      </w:r>
      <w:r>
        <w:t>and</w:t>
      </w:r>
      <w:r>
        <w:rPr>
          <w:spacing w:val="-4"/>
        </w:rPr>
        <w:t xml:space="preserve"> </w:t>
      </w:r>
      <w:r>
        <w:t>information in storage</w:t>
      </w:r>
      <w:bookmarkEnd w:id="200"/>
      <w:bookmarkEnd w:id="201"/>
      <w:bookmarkEnd w:id="202"/>
      <w:bookmarkEnd w:id="203"/>
    </w:p>
    <w:p w:rsidR="00B76D0F" w:rsidRDefault="00FA484A">
      <w:pPr>
        <w:overflowPunct w:val="0"/>
        <w:autoSpaceDE w:val="0"/>
        <w:autoSpaceDN w:val="0"/>
        <w:adjustRightInd w:val="0"/>
        <w:textAlignment w:val="baseline"/>
      </w:pPr>
      <w:r>
        <w:t xml:space="preserve">There are no NWDAF-specific additions to clause </w:t>
      </w:r>
      <w:r>
        <w:rPr>
          <w:rFonts w:hint="eastAsia"/>
        </w:rPr>
        <w:t>4</w:t>
      </w:r>
      <w:r>
        <w:t>.</w:t>
      </w:r>
      <w:r>
        <w:rPr>
          <w:rFonts w:hint="eastAsia"/>
        </w:rPr>
        <w:t>2</w:t>
      </w:r>
      <w:r>
        <w:t>.3</w:t>
      </w:r>
      <w:r>
        <w:rPr>
          <w:rFonts w:hint="eastAsia"/>
        </w:rPr>
        <w:t>.2</w:t>
      </w:r>
      <w:r>
        <w:t>.3 of TS 33.117 [</w:t>
      </w:r>
      <w:r>
        <w:rPr>
          <w:rFonts w:hint="eastAsia"/>
          <w:lang w:eastAsia="zh-CN"/>
        </w:rPr>
        <w:t>3</w:t>
      </w:r>
      <w:r>
        <w:t>].</w:t>
      </w:r>
    </w:p>
    <w:p w:rsidR="00B76D0F" w:rsidRDefault="00FA484A">
      <w:pPr>
        <w:pStyle w:val="5"/>
      </w:pPr>
      <w:bookmarkStart w:id="204" w:name="_Toc63357087"/>
      <w:r>
        <w:t>4.2.</w:t>
      </w:r>
      <w:r>
        <w:rPr>
          <w:rFonts w:hint="eastAsia"/>
          <w:lang w:eastAsia="zh-CN"/>
        </w:rPr>
        <w:t>1</w:t>
      </w:r>
      <w:r>
        <w:t>.2.4</w:t>
      </w:r>
      <w:r>
        <w:tab/>
        <w:t>Protecting</w:t>
      </w:r>
      <w:r>
        <w:rPr>
          <w:spacing w:val="-12"/>
        </w:rPr>
        <w:t xml:space="preserve"> </w:t>
      </w:r>
      <w:r>
        <w:t>data</w:t>
      </w:r>
      <w:r>
        <w:rPr>
          <w:spacing w:val="-5"/>
        </w:rPr>
        <w:t xml:space="preserve"> </w:t>
      </w:r>
      <w:r>
        <w:t>and</w:t>
      </w:r>
      <w:r>
        <w:rPr>
          <w:spacing w:val="-4"/>
        </w:rPr>
        <w:t xml:space="preserve"> </w:t>
      </w:r>
      <w:r>
        <w:t>information in storage</w:t>
      </w:r>
      <w:bookmarkEnd w:id="204"/>
    </w:p>
    <w:p w:rsidR="00B76D0F" w:rsidRDefault="00FA484A">
      <w:pPr>
        <w:overflowPunct w:val="0"/>
        <w:autoSpaceDE w:val="0"/>
        <w:autoSpaceDN w:val="0"/>
        <w:adjustRightInd w:val="0"/>
        <w:textAlignment w:val="baseline"/>
      </w:pPr>
      <w:r>
        <w:t xml:space="preserve">There are no NWDAF-specific additions to clause </w:t>
      </w:r>
      <w:r>
        <w:rPr>
          <w:rFonts w:hint="eastAsia"/>
        </w:rPr>
        <w:t>4</w:t>
      </w:r>
      <w:r>
        <w:t>.</w:t>
      </w:r>
      <w:r>
        <w:rPr>
          <w:rFonts w:hint="eastAsia"/>
        </w:rPr>
        <w:t>2</w:t>
      </w:r>
      <w:r>
        <w:t>.3</w:t>
      </w:r>
      <w:r>
        <w:rPr>
          <w:rFonts w:hint="eastAsia"/>
        </w:rPr>
        <w:t>.2</w:t>
      </w:r>
      <w:r>
        <w:t>.4 of TS 33.117 [</w:t>
      </w:r>
      <w:r>
        <w:rPr>
          <w:rFonts w:hint="eastAsia"/>
          <w:lang w:eastAsia="zh-CN"/>
        </w:rPr>
        <w:t>3</w:t>
      </w:r>
      <w:r>
        <w:t>].</w:t>
      </w:r>
    </w:p>
    <w:p w:rsidR="00B76D0F" w:rsidRDefault="00FA484A">
      <w:pPr>
        <w:pStyle w:val="5"/>
      </w:pPr>
      <w:bookmarkStart w:id="205" w:name="_Toc63357088"/>
      <w:r>
        <w:t>4.2.</w:t>
      </w:r>
      <w:r>
        <w:rPr>
          <w:rFonts w:hint="eastAsia"/>
          <w:lang w:eastAsia="zh-CN"/>
        </w:rPr>
        <w:t>1</w:t>
      </w:r>
      <w:r>
        <w:t>.2.5</w:t>
      </w:r>
      <w:r>
        <w:tab/>
        <w:t>Protecting</w:t>
      </w:r>
      <w:r>
        <w:rPr>
          <w:spacing w:val="-12"/>
        </w:rPr>
        <w:t xml:space="preserve"> </w:t>
      </w:r>
      <w:r>
        <w:t>data</w:t>
      </w:r>
      <w:r>
        <w:rPr>
          <w:spacing w:val="-5"/>
        </w:rPr>
        <w:t xml:space="preserve"> </w:t>
      </w:r>
      <w:r>
        <w:t>and</w:t>
      </w:r>
      <w:r>
        <w:rPr>
          <w:spacing w:val="-4"/>
        </w:rPr>
        <w:t xml:space="preserve"> </w:t>
      </w:r>
      <w:r>
        <w:t>information in storage</w:t>
      </w:r>
      <w:bookmarkEnd w:id="205"/>
    </w:p>
    <w:p w:rsidR="00B76D0F" w:rsidRDefault="00FA484A">
      <w:pPr>
        <w:overflowPunct w:val="0"/>
        <w:autoSpaceDE w:val="0"/>
        <w:autoSpaceDN w:val="0"/>
        <w:adjustRightInd w:val="0"/>
        <w:textAlignment w:val="baseline"/>
      </w:pPr>
      <w:r>
        <w:t xml:space="preserve">There are no NWDAF-specific additions to clause </w:t>
      </w:r>
      <w:r>
        <w:rPr>
          <w:rFonts w:hint="eastAsia"/>
        </w:rPr>
        <w:t>4</w:t>
      </w:r>
      <w:r>
        <w:t>.</w:t>
      </w:r>
      <w:r>
        <w:rPr>
          <w:rFonts w:hint="eastAsia"/>
        </w:rPr>
        <w:t>2</w:t>
      </w:r>
      <w:r>
        <w:t>.3</w:t>
      </w:r>
      <w:r>
        <w:rPr>
          <w:rFonts w:hint="eastAsia"/>
        </w:rPr>
        <w:t>.2</w:t>
      </w:r>
      <w:r>
        <w:t>.5 of TS 33.117 [</w:t>
      </w:r>
      <w:r>
        <w:rPr>
          <w:rFonts w:hint="eastAsia"/>
          <w:lang w:eastAsia="zh-CN"/>
        </w:rPr>
        <w:t>3</w:t>
      </w:r>
      <w:r>
        <w:t>].</w:t>
      </w:r>
    </w:p>
    <w:p w:rsidR="00B76D0F" w:rsidRDefault="00FA484A">
      <w:pPr>
        <w:pStyle w:val="5"/>
      </w:pPr>
      <w:bookmarkStart w:id="206" w:name="_Toc63357089"/>
      <w:r>
        <w:t>4.2.</w:t>
      </w:r>
      <w:r>
        <w:rPr>
          <w:rFonts w:hint="eastAsia"/>
          <w:lang w:eastAsia="zh-CN"/>
        </w:rPr>
        <w:t>1</w:t>
      </w:r>
      <w:r>
        <w:t>.2.6</w:t>
      </w:r>
      <w:r>
        <w:tab/>
        <w:t>Protecting data and information – Data masking on integration analysis</w:t>
      </w:r>
      <w:bookmarkEnd w:id="206"/>
    </w:p>
    <w:p w:rsidR="00B76D0F" w:rsidRDefault="00FA484A">
      <w:pPr>
        <w:rPr>
          <w:rFonts w:eastAsia="宋体"/>
        </w:rPr>
      </w:pPr>
      <w:r>
        <w:rPr>
          <w:rFonts w:eastAsia="宋体"/>
        </w:rPr>
        <w:t>Requirement Name: Data masking on integration analysis about personal data</w:t>
      </w:r>
    </w:p>
    <w:p w:rsidR="00B76D0F" w:rsidRDefault="00FA484A">
      <w:pPr>
        <w:rPr>
          <w:rFonts w:eastAsia="宋体"/>
        </w:rPr>
      </w:pPr>
      <w:r>
        <w:rPr>
          <w:rFonts w:eastAsia="宋体"/>
        </w:rPr>
        <w:t>Requirement Reference:</w:t>
      </w:r>
      <w:r>
        <w:rPr>
          <w:rFonts w:eastAsia="宋体" w:hint="eastAsia"/>
          <w:lang w:eastAsia="zh-CN"/>
        </w:rPr>
        <w:t xml:space="preserve"> </w:t>
      </w:r>
      <w:r>
        <w:rPr>
          <w:rFonts w:eastAsia="宋体"/>
        </w:rPr>
        <w:t xml:space="preserve">TBA. </w:t>
      </w:r>
    </w:p>
    <w:p w:rsidR="00B76D0F" w:rsidRDefault="00FA484A">
      <w:pPr>
        <w:rPr>
          <w:rFonts w:eastAsia="宋体"/>
        </w:rPr>
      </w:pPr>
      <w:r>
        <w:rPr>
          <w:rFonts w:eastAsia="宋体"/>
        </w:rPr>
        <w:t xml:space="preserve">Requirement Description: NWDAF can collect data from UE, NF, OAM, etc. used for analytics. Personal data of the UE’s user are involved also. When NWDAF uses such personal data in analytics with other information together, </w:t>
      </w:r>
      <w:r>
        <w:rPr>
          <w:rFonts w:eastAsia="宋体" w:hint="eastAsia"/>
          <w:lang w:eastAsia="zh-CN"/>
        </w:rPr>
        <w:t xml:space="preserve">such data correlation operation could bind more </w:t>
      </w:r>
      <w:r>
        <w:rPr>
          <w:rFonts w:eastAsia="宋体"/>
          <w:lang w:eastAsia="zh-CN"/>
        </w:rPr>
        <w:t xml:space="preserve">personal </w:t>
      </w:r>
      <w:r>
        <w:rPr>
          <w:rFonts w:eastAsia="宋体" w:hint="eastAsia"/>
          <w:lang w:eastAsia="zh-CN"/>
        </w:rPr>
        <w:t xml:space="preserve">information </w:t>
      </w:r>
      <w:r>
        <w:rPr>
          <w:rFonts w:eastAsia="宋体"/>
          <w:lang w:eastAsia="zh-CN"/>
        </w:rPr>
        <w:t>with</w:t>
      </w:r>
      <w:r>
        <w:rPr>
          <w:rFonts w:eastAsia="宋体" w:hint="eastAsia"/>
          <w:lang w:eastAsia="zh-CN"/>
        </w:rPr>
        <w:t xml:space="preserve"> </w:t>
      </w:r>
      <w:r>
        <w:rPr>
          <w:rFonts w:eastAsia="宋体"/>
          <w:lang w:eastAsia="zh-CN"/>
        </w:rPr>
        <w:t xml:space="preserve">the </w:t>
      </w:r>
      <w:r>
        <w:rPr>
          <w:rFonts w:eastAsia="宋体" w:hint="eastAsia"/>
          <w:lang w:eastAsia="zh-CN"/>
        </w:rPr>
        <w:t>user</w:t>
      </w:r>
      <w:r>
        <w:rPr>
          <w:rFonts w:eastAsia="宋体"/>
          <w:lang w:eastAsia="zh-CN"/>
        </w:rPr>
        <w:t>’s</w:t>
      </w:r>
      <w:r>
        <w:rPr>
          <w:rFonts w:eastAsia="宋体" w:hint="eastAsia"/>
          <w:lang w:eastAsia="zh-CN"/>
        </w:rPr>
        <w:t xml:space="preserve"> identi</w:t>
      </w:r>
      <w:r>
        <w:rPr>
          <w:rFonts w:eastAsia="宋体"/>
          <w:lang w:eastAsia="zh-CN"/>
        </w:rPr>
        <w:t>ty</w:t>
      </w:r>
      <w:r>
        <w:rPr>
          <w:rFonts w:eastAsia="宋体" w:hint="eastAsia"/>
          <w:lang w:eastAsia="zh-CN"/>
        </w:rPr>
        <w:t>. Thus</w:t>
      </w:r>
      <w:r>
        <w:rPr>
          <w:rFonts w:eastAsia="宋体"/>
          <w:lang w:eastAsia="zh-CN"/>
        </w:rPr>
        <w:t>,</w:t>
      </w:r>
      <w:r>
        <w:rPr>
          <w:rFonts w:eastAsia="宋体" w:hint="eastAsia"/>
          <w:lang w:eastAsia="zh-CN"/>
        </w:rPr>
        <w:t xml:space="preserve"> </w:t>
      </w:r>
      <w:r>
        <w:rPr>
          <w:rFonts w:eastAsia="宋体"/>
        </w:rPr>
        <w:t>privacy sensitive information about that specific user</w:t>
      </w:r>
      <w:r>
        <w:rPr>
          <w:rFonts w:eastAsia="宋体" w:hint="eastAsia"/>
          <w:lang w:eastAsia="zh-CN"/>
        </w:rPr>
        <w:t xml:space="preserve"> </w:t>
      </w:r>
      <w:r>
        <w:rPr>
          <w:rFonts w:eastAsia="宋体"/>
          <w:lang w:eastAsia="zh-CN"/>
        </w:rPr>
        <w:t xml:space="preserve">could be revealed </w:t>
      </w:r>
      <w:r>
        <w:rPr>
          <w:rFonts w:eastAsia="宋体" w:hint="eastAsia"/>
          <w:lang w:eastAsia="zh-CN"/>
        </w:rPr>
        <w:t xml:space="preserve">to </w:t>
      </w:r>
      <w:r>
        <w:rPr>
          <w:rFonts w:eastAsia="宋体"/>
          <w:lang w:eastAsia="zh-CN"/>
        </w:rPr>
        <w:t>the person</w:t>
      </w:r>
      <w:r>
        <w:rPr>
          <w:rFonts w:eastAsia="宋体" w:hint="eastAsia"/>
          <w:lang w:eastAsia="zh-CN"/>
        </w:rPr>
        <w:t xml:space="preserve"> who </w:t>
      </w:r>
      <w:r>
        <w:rPr>
          <w:rFonts w:eastAsia="宋体"/>
          <w:lang w:eastAsia="zh-CN"/>
        </w:rPr>
        <w:t>is allowed to</w:t>
      </w:r>
      <w:r>
        <w:rPr>
          <w:rFonts w:eastAsia="宋体" w:hint="eastAsia"/>
          <w:lang w:eastAsia="zh-CN"/>
        </w:rPr>
        <w:t xml:space="preserve"> operate data </w:t>
      </w:r>
      <w:r>
        <w:rPr>
          <w:rFonts w:eastAsia="宋体"/>
          <w:lang w:eastAsia="zh-CN"/>
        </w:rPr>
        <w:t xml:space="preserve">correlation </w:t>
      </w:r>
      <w:r>
        <w:rPr>
          <w:rFonts w:eastAsia="宋体"/>
        </w:rPr>
        <w:t>for analytics</w:t>
      </w:r>
      <w:r>
        <w:rPr>
          <w:rFonts w:eastAsia="宋体" w:hint="eastAsia"/>
          <w:lang w:eastAsia="zh-CN"/>
        </w:rPr>
        <w:t xml:space="preserve"> but not </w:t>
      </w:r>
      <w:r>
        <w:rPr>
          <w:rFonts w:eastAsia="宋体"/>
          <w:lang w:eastAsia="zh-CN"/>
        </w:rPr>
        <w:t xml:space="preserve">allowed to </w:t>
      </w:r>
      <w:r>
        <w:rPr>
          <w:rFonts w:eastAsia="宋体" w:hint="eastAsia"/>
          <w:lang w:eastAsia="zh-CN"/>
        </w:rPr>
        <w:t xml:space="preserve">know the </w:t>
      </w:r>
      <w:r>
        <w:rPr>
          <w:rFonts w:eastAsia="宋体"/>
          <w:lang w:eastAsia="zh-CN"/>
        </w:rPr>
        <w:t xml:space="preserve">privacy </w:t>
      </w:r>
      <w:r>
        <w:rPr>
          <w:rFonts w:eastAsia="宋体" w:hint="eastAsia"/>
          <w:lang w:eastAsia="zh-CN"/>
        </w:rPr>
        <w:t>information</w:t>
      </w:r>
      <w:r>
        <w:rPr>
          <w:rFonts w:eastAsia="宋体"/>
          <w:lang w:eastAsia="zh-CN"/>
        </w:rPr>
        <w:t xml:space="preserve"> as the result of data correlation</w:t>
      </w:r>
      <w:r>
        <w:rPr>
          <w:rFonts w:eastAsia="宋体"/>
        </w:rPr>
        <w:t>. Therefore, applicable measures (e.g. data masking) shall be applied to mitigate such privacy violation risk.</w:t>
      </w:r>
    </w:p>
    <w:p w:rsidR="00B76D0F" w:rsidRDefault="00FA484A">
      <w:pPr>
        <w:rPr>
          <w:rFonts w:eastAsia="宋体"/>
          <w:lang w:eastAsia="zh-CN"/>
        </w:rPr>
      </w:pPr>
      <w:r>
        <w:rPr>
          <w:rFonts w:eastAsia="宋体"/>
          <w:i/>
        </w:rPr>
        <w:t>Threat References</w:t>
      </w:r>
      <w:r>
        <w:rPr>
          <w:rFonts w:eastAsia="宋体"/>
        </w:rPr>
        <w:t xml:space="preserve">: </w:t>
      </w:r>
      <w:r>
        <w:rPr>
          <w:rFonts w:eastAsia="宋体" w:hint="eastAsia"/>
          <w:lang w:eastAsia="zh-CN"/>
        </w:rPr>
        <w:t>TR33.926[4], clause 5.3.6.7, Personal Identification Information Violation</w:t>
      </w:r>
    </w:p>
    <w:p w:rsidR="00B76D0F" w:rsidRDefault="00FA484A">
      <w:pPr>
        <w:rPr>
          <w:rFonts w:eastAsia="宋体"/>
        </w:rPr>
      </w:pPr>
      <w:r>
        <w:rPr>
          <w:rFonts w:eastAsia="宋体"/>
          <w:b/>
        </w:rPr>
        <w:t>Test Name</w:t>
      </w:r>
      <w:r>
        <w:rPr>
          <w:rFonts w:eastAsia="宋体"/>
        </w:rPr>
        <w:t>: TC_DATA_MASKING</w:t>
      </w:r>
    </w:p>
    <w:p w:rsidR="00B76D0F" w:rsidRDefault="00FA484A">
      <w:pPr>
        <w:rPr>
          <w:rFonts w:eastAsia="宋体"/>
        </w:rPr>
      </w:pPr>
      <w:r>
        <w:rPr>
          <w:rFonts w:eastAsia="宋体"/>
          <w:b/>
        </w:rPr>
        <w:t>Purpose</w:t>
      </w:r>
      <w:r>
        <w:rPr>
          <w:rFonts w:eastAsia="宋体"/>
        </w:rPr>
        <w:t>:</w:t>
      </w:r>
    </w:p>
    <w:p w:rsidR="00B76D0F" w:rsidRDefault="00FA484A">
      <w:pPr>
        <w:rPr>
          <w:rFonts w:eastAsia="宋体"/>
        </w:rPr>
      </w:pPr>
      <w:r>
        <w:rPr>
          <w:rFonts w:eastAsia="宋体"/>
        </w:rPr>
        <w:t xml:space="preserve">Verify that no privacy information of operators’ users is revealed to the party who is not allowed to have.  </w:t>
      </w:r>
    </w:p>
    <w:p w:rsidR="00B76D0F" w:rsidRDefault="00FA484A">
      <w:pPr>
        <w:rPr>
          <w:rFonts w:eastAsia="宋体"/>
        </w:rPr>
      </w:pPr>
      <w:r>
        <w:rPr>
          <w:rFonts w:eastAsia="宋体"/>
          <w:b/>
        </w:rPr>
        <w:lastRenderedPageBreak/>
        <w:t>Pre-Condition</w:t>
      </w:r>
      <w:r>
        <w:rPr>
          <w:rFonts w:eastAsia="宋体"/>
        </w:rPr>
        <w:t>:</w:t>
      </w:r>
    </w:p>
    <w:p w:rsidR="00B76D0F" w:rsidRDefault="00FA484A">
      <w:pPr>
        <w:rPr>
          <w:rFonts w:eastAsia="宋体"/>
        </w:rPr>
      </w:pPr>
      <w:r>
        <w:rPr>
          <w:rFonts w:eastAsia="宋体"/>
        </w:rPr>
        <w:t>TBD.</w:t>
      </w:r>
    </w:p>
    <w:p w:rsidR="00B76D0F" w:rsidRDefault="00FA484A">
      <w:pPr>
        <w:rPr>
          <w:rFonts w:eastAsia="宋体"/>
          <w:b/>
        </w:rPr>
      </w:pPr>
      <w:r>
        <w:rPr>
          <w:rFonts w:eastAsia="宋体"/>
          <w:b/>
        </w:rPr>
        <w:t>Execution Steps</w:t>
      </w:r>
    </w:p>
    <w:p w:rsidR="00B76D0F" w:rsidRDefault="00FA484A">
      <w:pPr>
        <w:rPr>
          <w:rFonts w:eastAsia="宋体"/>
        </w:rPr>
      </w:pPr>
      <w:r>
        <w:rPr>
          <w:rFonts w:eastAsia="宋体"/>
        </w:rPr>
        <w:t>TBD</w:t>
      </w:r>
    </w:p>
    <w:p w:rsidR="00B76D0F" w:rsidRDefault="00FA484A">
      <w:pPr>
        <w:rPr>
          <w:rFonts w:eastAsia="宋体"/>
        </w:rPr>
      </w:pPr>
      <w:r>
        <w:rPr>
          <w:rFonts w:eastAsia="宋体"/>
          <w:b/>
        </w:rPr>
        <w:t>Expected Results</w:t>
      </w:r>
      <w:r>
        <w:rPr>
          <w:rFonts w:eastAsia="宋体"/>
        </w:rPr>
        <w:t>:</w:t>
      </w:r>
    </w:p>
    <w:p w:rsidR="00B76D0F" w:rsidRDefault="00FA484A" w:rsidP="00A82807">
      <w:pPr>
        <w:pStyle w:val="5"/>
        <w:rPr>
          <w:rFonts w:eastAsia="宋体"/>
        </w:rPr>
      </w:pPr>
      <w:bookmarkStart w:id="207" w:name="_Toc63357090"/>
      <w:r>
        <w:rPr>
          <w:rFonts w:eastAsia="宋体"/>
        </w:rPr>
        <w:t>TBD</w:t>
      </w:r>
      <w:bookmarkEnd w:id="207"/>
    </w:p>
    <w:p w:rsidR="00A82807" w:rsidRDefault="00A82807" w:rsidP="00A82807">
      <w:pPr>
        <w:pStyle w:val="5"/>
        <w:rPr>
          <w:ins w:id="208" w:author="Huawei" w:date="2020-10-30T10:57:00Z"/>
          <w:rFonts w:eastAsia="宋体"/>
          <w:color w:val="FF0000"/>
        </w:rPr>
      </w:pPr>
      <w:bookmarkStart w:id="209" w:name="_Toc63357091"/>
      <w:ins w:id="210" w:author="Huawei" w:date="2020-10-30T10:57:00Z">
        <w:r>
          <w:rPr>
            <w:rFonts w:eastAsia="宋体"/>
          </w:rPr>
          <w:t>4.2.</w:t>
        </w:r>
      </w:ins>
      <w:ins w:id="211" w:author="_顺其自然丶" w:date="2021-02-01T19:11:00Z">
        <w:r>
          <w:rPr>
            <w:rFonts w:eastAsia="宋体" w:hint="eastAsia"/>
            <w:lang w:val="en-US" w:eastAsia="zh-CN"/>
          </w:rPr>
          <w:t>2</w:t>
        </w:r>
      </w:ins>
      <w:ins w:id="212" w:author="Huawei" w:date="2020-10-30T10:57:00Z">
        <w:r>
          <w:rPr>
            <w:rFonts w:eastAsia="宋体"/>
          </w:rPr>
          <w:tab/>
          <w:t>Finding the right NF instance a</w:t>
        </w:r>
      </w:ins>
      <w:ins w:id="213" w:author="Huawei" w:date="2020-10-30T10:58:00Z">
        <w:r>
          <w:rPr>
            <w:rFonts w:eastAsia="宋体"/>
          </w:rPr>
          <w:t>re serving the UE</w:t>
        </w:r>
      </w:ins>
      <w:bookmarkEnd w:id="209"/>
    </w:p>
    <w:p w:rsidR="00A82807" w:rsidRDefault="00A82807" w:rsidP="00A82807">
      <w:pPr>
        <w:rPr>
          <w:ins w:id="214" w:author="Huawei" w:date="2020-10-30T10:57:00Z"/>
          <w:rFonts w:eastAsia="宋体"/>
          <w:lang w:eastAsia="zh-CN"/>
        </w:rPr>
      </w:pPr>
      <w:ins w:id="215" w:author="Huawei" w:date="2020-10-30T10:57:00Z">
        <w:r>
          <w:rPr>
            <w:rFonts w:eastAsia="宋体"/>
            <w:i/>
          </w:rPr>
          <w:t>Requirement Name</w:t>
        </w:r>
        <w:r>
          <w:rPr>
            <w:rFonts w:eastAsia="宋体"/>
          </w:rPr>
          <w:t xml:space="preserve">: </w:t>
        </w:r>
      </w:ins>
      <w:ins w:id="216" w:author="Huawei" w:date="2020-10-30T10:58:00Z">
        <w:r>
          <w:rPr>
            <w:rFonts w:eastAsia="宋体"/>
          </w:rPr>
          <w:t>Finding the right NF instance are serving the UE</w:t>
        </w:r>
      </w:ins>
    </w:p>
    <w:p w:rsidR="00A82807" w:rsidRDefault="00A82807" w:rsidP="00A82807">
      <w:pPr>
        <w:rPr>
          <w:ins w:id="217" w:author="Huawei" w:date="2020-10-30T10:57:00Z"/>
          <w:rFonts w:eastAsia="宋体"/>
        </w:rPr>
      </w:pPr>
      <w:ins w:id="218" w:author="Huawei" w:date="2020-10-30T10:57:00Z">
        <w:r>
          <w:rPr>
            <w:rFonts w:eastAsia="宋体"/>
            <w:i/>
          </w:rPr>
          <w:t xml:space="preserve">Requirement Reference: </w:t>
        </w:r>
        <w:r>
          <w:rPr>
            <w:rFonts w:eastAsia="宋体"/>
          </w:rPr>
          <w:t>TS 23.</w:t>
        </w:r>
      </w:ins>
      <w:ins w:id="219" w:author="Huawei" w:date="2020-10-30T10:58:00Z">
        <w:r>
          <w:rPr>
            <w:rFonts w:eastAsia="宋体"/>
          </w:rPr>
          <w:t>288</w:t>
        </w:r>
      </w:ins>
      <w:ins w:id="220" w:author="Huawei" w:date="2020-10-30T10:57:00Z">
        <w:r>
          <w:rPr>
            <w:rFonts w:eastAsia="宋体"/>
          </w:rPr>
          <w:t>[</w:t>
        </w:r>
      </w:ins>
      <w:ins w:id="221" w:author="齐旻鹏" w:date="2021-02-01T19:47:00Z">
        <w:r>
          <w:rPr>
            <w:rFonts w:eastAsia="宋体"/>
          </w:rPr>
          <w:t>2</w:t>
        </w:r>
      </w:ins>
      <w:ins w:id="222" w:author="Huawei" w:date="2020-10-30T10:57:00Z">
        <w:r>
          <w:rPr>
            <w:rFonts w:eastAsia="宋体"/>
          </w:rPr>
          <w:t xml:space="preserve">], clause </w:t>
        </w:r>
      </w:ins>
      <w:ins w:id="223" w:author="Huawei" w:date="2020-10-30T10:58:00Z">
        <w:r>
          <w:rPr>
            <w:rFonts w:eastAsia="宋体"/>
          </w:rPr>
          <w:t>6.2.2.1</w:t>
        </w:r>
      </w:ins>
      <w:ins w:id="224" w:author="Huawei" w:date="2020-10-30T10:57:00Z">
        <w:r>
          <w:rPr>
            <w:rFonts w:eastAsia="宋体"/>
            <w:lang w:eastAsia="zh-CN"/>
          </w:rPr>
          <w:t>.</w:t>
        </w:r>
        <w:r>
          <w:rPr>
            <w:rFonts w:eastAsia="宋体"/>
          </w:rPr>
          <w:t xml:space="preserve"> </w:t>
        </w:r>
      </w:ins>
    </w:p>
    <w:p w:rsidR="00A82807" w:rsidRDefault="00A82807" w:rsidP="00A82807">
      <w:pPr>
        <w:rPr>
          <w:ins w:id="225" w:author="Huawei" w:date="2020-10-30T10:57:00Z"/>
          <w:rFonts w:eastAsia="宋体"/>
          <w:lang w:eastAsia="zh-CN"/>
        </w:rPr>
      </w:pPr>
      <w:ins w:id="226" w:author="Huawei" w:date="2020-10-30T10:57:00Z">
        <w:r>
          <w:rPr>
            <w:rFonts w:eastAsia="宋体"/>
            <w:i/>
          </w:rPr>
          <w:t>Requirement Description</w:t>
        </w:r>
        <w:r>
          <w:rPr>
            <w:rFonts w:eastAsia="宋体"/>
          </w:rPr>
          <w:t>: "</w:t>
        </w:r>
        <w:r>
          <w:rPr>
            <w:rFonts w:eastAsia="宋体"/>
            <w:lang w:eastAsia="zh-CN"/>
          </w:rPr>
          <w:t xml:space="preserve">To retrieve data related to a specific UE, the NWDAF shall first determine which NF instances are serving this UE as stated in table </w:t>
        </w:r>
        <w:r>
          <w:rPr>
            <w:rFonts w:eastAsia="宋体"/>
          </w:rPr>
          <w:t>6.2.2.1-2</w:t>
        </w:r>
        <w:r>
          <w:rPr>
            <w:rFonts w:eastAsia="宋体"/>
            <w:lang w:eastAsia="zh-CN"/>
          </w:rPr>
          <w:t xml:space="preserve"> unless the NWDAF has already obtained this information due to recent operations related to this UE.</w:t>
        </w:r>
      </w:ins>
    </w:p>
    <w:p w:rsidR="00A82807" w:rsidRDefault="00A82807" w:rsidP="00A82807">
      <w:pPr>
        <w:keepNext/>
        <w:keepLines/>
        <w:spacing w:before="60"/>
        <w:jc w:val="center"/>
        <w:rPr>
          <w:ins w:id="227" w:author="Huawei" w:date="2020-10-30T10:57:00Z"/>
          <w:rFonts w:ascii="Arial" w:eastAsia="宋体" w:hAnsi="Arial"/>
          <w:b/>
        </w:rPr>
      </w:pPr>
      <w:ins w:id="228" w:author="Huawei" w:date="2020-10-30T10:57:00Z">
        <w:r>
          <w:rPr>
            <w:rFonts w:ascii="Arial" w:eastAsia="宋体" w:hAnsi="Arial"/>
            <w:b/>
          </w:rPr>
          <w:t>Table 6.2.2.1-2: NF Services consumed by NWDAF to determine which NF instances are serving a UE</w:t>
        </w:r>
      </w:ins>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942"/>
        <w:gridCol w:w="1837"/>
        <w:gridCol w:w="1701"/>
      </w:tblGrid>
      <w:tr w:rsidR="00A82807" w:rsidTr="00DC71EC">
        <w:trPr>
          <w:cantSplit/>
          <w:trHeight w:val="222"/>
          <w:tblHeader/>
          <w:jc w:val="center"/>
          <w:ins w:id="229" w:author="Huawei" w:date="2020-10-30T10:57:00Z"/>
        </w:trPr>
        <w:tc>
          <w:tcPr>
            <w:tcW w:w="2686" w:type="dxa"/>
            <w:vAlign w:val="center"/>
          </w:tcPr>
          <w:p w:rsidR="00A82807" w:rsidRDefault="00A82807" w:rsidP="00DC71EC">
            <w:pPr>
              <w:keepNext/>
              <w:keepLines/>
              <w:spacing w:after="0"/>
              <w:jc w:val="center"/>
              <w:rPr>
                <w:ins w:id="230" w:author="Huawei" w:date="2020-10-30T10:57:00Z"/>
                <w:rFonts w:ascii="Arial" w:eastAsia="宋体" w:hAnsi="Arial"/>
                <w:b/>
                <w:sz w:val="18"/>
              </w:rPr>
            </w:pPr>
            <w:ins w:id="231" w:author="Huawei" w:date="2020-10-30T10:57:00Z">
              <w:r>
                <w:rPr>
                  <w:rFonts w:ascii="Arial" w:eastAsia="宋体" w:hAnsi="Arial"/>
                  <w:b/>
                  <w:sz w:val="18"/>
                </w:rPr>
                <w:t>Type of NF instance (serving the UE) to determine</w:t>
              </w:r>
            </w:ins>
          </w:p>
        </w:tc>
        <w:tc>
          <w:tcPr>
            <w:tcW w:w="1942" w:type="dxa"/>
            <w:vAlign w:val="center"/>
          </w:tcPr>
          <w:p w:rsidR="00A82807" w:rsidRDefault="00A82807" w:rsidP="00DC71EC">
            <w:pPr>
              <w:keepNext/>
              <w:keepLines/>
              <w:spacing w:after="0"/>
              <w:jc w:val="center"/>
              <w:rPr>
                <w:ins w:id="232" w:author="Huawei" w:date="2020-10-30T10:57:00Z"/>
                <w:rFonts w:ascii="Arial" w:eastAsia="宋体" w:hAnsi="Arial"/>
                <w:b/>
                <w:sz w:val="18"/>
              </w:rPr>
            </w:pPr>
            <w:ins w:id="233" w:author="Huawei" w:date="2020-10-30T10:57:00Z">
              <w:r>
                <w:rPr>
                  <w:rFonts w:ascii="Arial" w:eastAsia="宋体" w:hAnsi="Arial"/>
                  <w:b/>
                  <w:sz w:val="18"/>
                </w:rPr>
                <w:t>NF to be contacted by NWDAF</w:t>
              </w:r>
            </w:ins>
          </w:p>
        </w:tc>
        <w:tc>
          <w:tcPr>
            <w:tcW w:w="1837" w:type="dxa"/>
            <w:vAlign w:val="center"/>
          </w:tcPr>
          <w:p w:rsidR="00A82807" w:rsidRDefault="00A82807" w:rsidP="00DC71EC">
            <w:pPr>
              <w:keepNext/>
              <w:keepLines/>
              <w:spacing w:after="0"/>
              <w:jc w:val="center"/>
              <w:rPr>
                <w:ins w:id="234" w:author="Huawei" w:date="2020-10-30T10:57:00Z"/>
                <w:rFonts w:ascii="Arial" w:eastAsia="宋体" w:hAnsi="Arial"/>
                <w:b/>
                <w:sz w:val="18"/>
              </w:rPr>
            </w:pPr>
            <w:ins w:id="235" w:author="Huawei" w:date="2020-10-30T10:57:00Z">
              <w:r>
                <w:rPr>
                  <w:rFonts w:ascii="Arial" w:eastAsia="宋体" w:hAnsi="Arial"/>
                  <w:b/>
                  <w:sz w:val="18"/>
                </w:rPr>
                <w:t>Service</w:t>
              </w:r>
            </w:ins>
          </w:p>
        </w:tc>
        <w:tc>
          <w:tcPr>
            <w:tcW w:w="1701" w:type="dxa"/>
            <w:vAlign w:val="center"/>
          </w:tcPr>
          <w:p w:rsidR="00A82807" w:rsidRDefault="00A82807" w:rsidP="00DC71EC">
            <w:pPr>
              <w:keepNext/>
              <w:keepLines/>
              <w:spacing w:after="0"/>
              <w:jc w:val="center"/>
              <w:rPr>
                <w:ins w:id="236" w:author="Huawei" w:date="2020-10-30T10:57:00Z"/>
                <w:rFonts w:ascii="Arial" w:eastAsia="宋体" w:hAnsi="Arial"/>
                <w:b/>
                <w:sz w:val="18"/>
              </w:rPr>
            </w:pPr>
            <w:ins w:id="237" w:author="Huawei" w:date="2020-10-30T10:57:00Z">
              <w:r>
                <w:rPr>
                  <w:rFonts w:ascii="Arial" w:eastAsia="宋体" w:hAnsi="Arial"/>
                  <w:b/>
                  <w:sz w:val="18"/>
                  <w:lang w:eastAsia="zh-CN"/>
                </w:rPr>
                <w:t>Reference in TS 23.502 [3]</w:t>
              </w:r>
            </w:ins>
          </w:p>
        </w:tc>
      </w:tr>
      <w:tr w:rsidR="00A82807" w:rsidTr="00DC71EC">
        <w:trPr>
          <w:cantSplit/>
          <w:trHeight w:val="222"/>
          <w:jc w:val="center"/>
          <w:ins w:id="238" w:author="Huawei" w:date="2020-10-30T10:57:00Z"/>
        </w:trPr>
        <w:tc>
          <w:tcPr>
            <w:tcW w:w="2686" w:type="dxa"/>
          </w:tcPr>
          <w:p w:rsidR="00A82807" w:rsidRDefault="00A82807" w:rsidP="00DC71EC">
            <w:pPr>
              <w:keepNext/>
              <w:keepLines/>
              <w:spacing w:after="0"/>
              <w:jc w:val="center"/>
              <w:rPr>
                <w:ins w:id="239" w:author="Huawei" w:date="2020-10-30T10:57:00Z"/>
                <w:rFonts w:ascii="Arial" w:eastAsia="宋体" w:hAnsi="Arial"/>
                <w:sz w:val="18"/>
              </w:rPr>
            </w:pPr>
            <w:ins w:id="240" w:author="Huawei" w:date="2020-10-30T10:57:00Z">
              <w:r>
                <w:rPr>
                  <w:rFonts w:ascii="Arial" w:eastAsia="宋体" w:hAnsi="Arial"/>
                  <w:sz w:val="18"/>
                </w:rPr>
                <w:t>UDM</w:t>
              </w:r>
            </w:ins>
          </w:p>
        </w:tc>
        <w:tc>
          <w:tcPr>
            <w:tcW w:w="1942" w:type="dxa"/>
          </w:tcPr>
          <w:p w:rsidR="00A82807" w:rsidRDefault="00A82807" w:rsidP="00DC71EC">
            <w:pPr>
              <w:keepNext/>
              <w:keepLines/>
              <w:spacing w:after="0"/>
              <w:jc w:val="center"/>
              <w:rPr>
                <w:ins w:id="241" w:author="Huawei" w:date="2020-10-30T10:57:00Z"/>
                <w:rFonts w:ascii="Arial" w:eastAsia="宋体" w:hAnsi="Arial"/>
                <w:sz w:val="18"/>
              </w:rPr>
            </w:pPr>
            <w:ins w:id="242" w:author="Huawei" w:date="2020-10-30T10:57:00Z">
              <w:r>
                <w:rPr>
                  <w:rFonts w:ascii="Arial" w:eastAsia="宋体" w:hAnsi="Arial"/>
                  <w:sz w:val="18"/>
                </w:rPr>
                <w:t>NRF</w:t>
              </w:r>
            </w:ins>
          </w:p>
        </w:tc>
        <w:tc>
          <w:tcPr>
            <w:tcW w:w="1837" w:type="dxa"/>
          </w:tcPr>
          <w:p w:rsidR="00A82807" w:rsidRDefault="00A82807" w:rsidP="00DC71EC">
            <w:pPr>
              <w:keepNext/>
              <w:keepLines/>
              <w:spacing w:after="0"/>
              <w:rPr>
                <w:ins w:id="243" w:author="Huawei" w:date="2020-10-30T10:57:00Z"/>
                <w:rFonts w:ascii="Arial" w:eastAsia="宋体" w:hAnsi="Arial"/>
                <w:sz w:val="18"/>
                <w:lang w:eastAsia="zh-CN"/>
              </w:rPr>
            </w:pPr>
            <w:ins w:id="244" w:author="Huawei" w:date="2020-10-30T10:57:00Z">
              <w:r>
                <w:rPr>
                  <w:rFonts w:ascii="Arial" w:eastAsia="宋体" w:hAnsi="Arial"/>
                  <w:sz w:val="18"/>
                  <w:lang w:eastAsia="zh-CN"/>
                </w:rPr>
                <w:t>Nnrf_NFDiscovery</w:t>
              </w:r>
            </w:ins>
          </w:p>
        </w:tc>
        <w:tc>
          <w:tcPr>
            <w:tcW w:w="1701" w:type="dxa"/>
          </w:tcPr>
          <w:p w:rsidR="00A82807" w:rsidRDefault="00A82807" w:rsidP="00DC71EC">
            <w:pPr>
              <w:keepNext/>
              <w:keepLines/>
              <w:spacing w:after="0"/>
              <w:jc w:val="center"/>
              <w:rPr>
                <w:ins w:id="245" w:author="Huawei" w:date="2020-10-30T10:57:00Z"/>
                <w:rFonts w:ascii="Arial" w:eastAsia="宋体" w:hAnsi="Arial"/>
                <w:sz w:val="18"/>
              </w:rPr>
            </w:pPr>
            <w:ins w:id="246" w:author="Huawei" w:date="2020-10-30T10:57:00Z">
              <w:r>
                <w:rPr>
                  <w:rFonts w:ascii="Arial" w:eastAsia="宋体" w:hAnsi="Arial"/>
                  <w:sz w:val="18"/>
                </w:rPr>
                <w:t>5.2.7.3</w:t>
              </w:r>
            </w:ins>
          </w:p>
        </w:tc>
      </w:tr>
      <w:tr w:rsidR="00A82807" w:rsidTr="00DC71EC">
        <w:trPr>
          <w:cantSplit/>
          <w:trHeight w:val="222"/>
          <w:jc w:val="center"/>
          <w:ins w:id="247" w:author="Huawei" w:date="2020-10-30T10:57:00Z"/>
        </w:trPr>
        <w:tc>
          <w:tcPr>
            <w:tcW w:w="2686" w:type="dxa"/>
          </w:tcPr>
          <w:p w:rsidR="00A82807" w:rsidRDefault="00A82807" w:rsidP="00DC71EC">
            <w:pPr>
              <w:keepNext/>
              <w:keepLines/>
              <w:spacing w:after="0"/>
              <w:jc w:val="center"/>
              <w:rPr>
                <w:ins w:id="248" w:author="Huawei" w:date="2020-10-30T10:57:00Z"/>
                <w:rFonts w:ascii="Arial" w:eastAsia="宋体" w:hAnsi="Arial"/>
                <w:sz w:val="18"/>
              </w:rPr>
            </w:pPr>
            <w:ins w:id="249" w:author="Huawei" w:date="2020-10-30T10:57:00Z">
              <w:r>
                <w:rPr>
                  <w:rFonts w:ascii="Arial" w:eastAsia="宋体" w:hAnsi="Arial"/>
                  <w:sz w:val="18"/>
                </w:rPr>
                <w:t>AMF</w:t>
              </w:r>
            </w:ins>
          </w:p>
        </w:tc>
        <w:tc>
          <w:tcPr>
            <w:tcW w:w="1942" w:type="dxa"/>
          </w:tcPr>
          <w:p w:rsidR="00A82807" w:rsidRDefault="00A82807" w:rsidP="00DC71EC">
            <w:pPr>
              <w:keepNext/>
              <w:keepLines/>
              <w:spacing w:after="0"/>
              <w:jc w:val="center"/>
              <w:rPr>
                <w:ins w:id="250" w:author="Huawei" w:date="2020-10-30T10:57:00Z"/>
                <w:rFonts w:ascii="Arial" w:eastAsia="宋体" w:hAnsi="Arial"/>
                <w:sz w:val="18"/>
              </w:rPr>
            </w:pPr>
            <w:ins w:id="251" w:author="Huawei" w:date="2020-10-30T10:57:00Z">
              <w:r>
                <w:rPr>
                  <w:rFonts w:ascii="Arial" w:eastAsia="宋体" w:hAnsi="Arial"/>
                  <w:sz w:val="18"/>
                </w:rPr>
                <w:t>UDM</w:t>
              </w:r>
            </w:ins>
          </w:p>
        </w:tc>
        <w:tc>
          <w:tcPr>
            <w:tcW w:w="1837" w:type="dxa"/>
          </w:tcPr>
          <w:p w:rsidR="00A82807" w:rsidRDefault="00A82807" w:rsidP="00DC71EC">
            <w:pPr>
              <w:keepNext/>
              <w:keepLines/>
              <w:spacing w:after="0"/>
              <w:rPr>
                <w:ins w:id="252" w:author="Huawei" w:date="2020-10-30T10:57:00Z"/>
                <w:rFonts w:ascii="Arial" w:eastAsia="宋体" w:hAnsi="Arial"/>
                <w:sz w:val="18"/>
              </w:rPr>
            </w:pPr>
            <w:ins w:id="253" w:author="Huawei" w:date="2020-10-30T10:57:00Z">
              <w:r>
                <w:rPr>
                  <w:rFonts w:ascii="Arial" w:eastAsia="宋体" w:hAnsi="Arial"/>
                  <w:sz w:val="18"/>
                  <w:lang w:eastAsia="zh-CN"/>
                </w:rPr>
                <w:t>Nudm_UECM</w:t>
              </w:r>
            </w:ins>
          </w:p>
        </w:tc>
        <w:tc>
          <w:tcPr>
            <w:tcW w:w="1701" w:type="dxa"/>
          </w:tcPr>
          <w:p w:rsidR="00A82807" w:rsidRDefault="00A82807" w:rsidP="00DC71EC">
            <w:pPr>
              <w:keepNext/>
              <w:keepLines/>
              <w:spacing w:after="0"/>
              <w:jc w:val="center"/>
              <w:rPr>
                <w:ins w:id="254" w:author="Huawei" w:date="2020-10-30T10:57:00Z"/>
                <w:rFonts w:ascii="Arial" w:eastAsia="宋体" w:hAnsi="Arial"/>
                <w:sz w:val="18"/>
              </w:rPr>
            </w:pPr>
            <w:ins w:id="255" w:author="Huawei" w:date="2020-10-30T10:57:00Z">
              <w:r>
                <w:rPr>
                  <w:rFonts w:ascii="Arial" w:eastAsia="宋体" w:hAnsi="Arial"/>
                  <w:sz w:val="18"/>
                </w:rPr>
                <w:t>5.2.3.2</w:t>
              </w:r>
            </w:ins>
          </w:p>
        </w:tc>
      </w:tr>
      <w:tr w:rsidR="00A82807" w:rsidTr="00DC71EC">
        <w:trPr>
          <w:cantSplit/>
          <w:trHeight w:val="222"/>
          <w:jc w:val="center"/>
          <w:ins w:id="256" w:author="Huawei" w:date="2020-10-30T10:57:00Z"/>
        </w:trPr>
        <w:tc>
          <w:tcPr>
            <w:tcW w:w="2686" w:type="dxa"/>
          </w:tcPr>
          <w:p w:rsidR="00A82807" w:rsidRDefault="00A82807" w:rsidP="00DC71EC">
            <w:pPr>
              <w:keepNext/>
              <w:keepLines/>
              <w:spacing w:after="0"/>
              <w:jc w:val="center"/>
              <w:rPr>
                <w:ins w:id="257" w:author="Huawei" w:date="2020-10-30T10:57:00Z"/>
                <w:rFonts w:ascii="Arial" w:eastAsia="宋体" w:hAnsi="Arial"/>
                <w:sz w:val="18"/>
              </w:rPr>
            </w:pPr>
            <w:ins w:id="258" w:author="Huawei" w:date="2020-10-30T10:57:00Z">
              <w:r>
                <w:rPr>
                  <w:rFonts w:ascii="Arial" w:eastAsia="宋体" w:hAnsi="Arial"/>
                  <w:sz w:val="18"/>
                </w:rPr>
                <w:t>SMF</w:t>
              </w:r>
            </w:ins>
          </w:p>
        </w:tc>
        <w:tc>
          <w:tcPr>
            <w:tcW w:w="1942" w:type="dxa"/>
          </w:tcPr>
          <w:p w:rsidR="00A82807" w:rsidRDefault="00A82807" w:rsidP="00DC71EC">
            <w:pPr>
              <w:keepNext/>
              <w:keepLines/>
              <w:spacing w:after="0"/>
              <w:jc w:val="center"/>
              <w:rPr>
                <w:ins w:id="259" w:author="Huawei" w:date="2020-10-30T10:57:00Z"/>
                <w:rFonts w:ascii="Arial" w:eastAsia="宋体" w:hAnsi="Arial"/>
                <w:sz w:val="18"/>
              </w:rPr>
            </w:pPr>
            <w:ins w:id="260" w:author="Huawei" w:date="2020-10-30T10:57:00Z">
              <w:r>
                <w:rPr>
                  <w:rFonts w:ascii="Arial" w:eastAsia="宋体" w:hAnsi="Arial"/>
                  <w:sz w:val="18"/>
                </w:rPr>
                <w:t>UDM</w:t>
              </w:r>
            </w:ins>
          </w:p>
        </w:tc>
        <w:tc>
          <w:tcPr>
            <w:tcW w:w="1837" w:type="dxa"/>
          </w:tcPr>
          <w:p w:rsidR="00A82807" w:rsidRDefault="00A82807" w:rsidP="00DC71EC">
            <w:pPr>
              <w:keepNext/>
              <w:keepLines/>
              <w:spacing w:after="0"/>
              <w:rPr>
                <w:ins w:id="261" w:author="Huawei" w:date="2020-10-30T10:57:00Z"/>
                <w:rFonts w:ascii="Arial" w:eastAsia="宋体" w:hAnsi="Arial"/>
                <w:sz w:val="18"/>
              </w:rPr>
            </w:pPr>
            <w:ins w:id="262" w:author="Huawei" w:date="2020-10-30T10:57:00Z">
              <w:r>
                <w:rPr>
                  <w:rFonts w:ascii="Arial" w:eastAsia="宋体" w:hAnsi="Arial"/>
                  <w:sz w:val="18"/>
                  <w:lang w:eastAsia="zh-CN"/>
                </w:rPr>
                <w:t>Nudm_UECM</w:t>
              </w:r>
            </w:ins>
          </w:p>
        </w:tc>
        <w:tc>
          <w:tcPr>
            <w:tcW w:w="1701" w:type="dxa"/>
          </w:tcPr>
          <w:p w:rsidR="00A82807" w:rsidRDefault="00A82807" w:rsidP="00DC71EC">
            <w:pPr>
              <w:keepNext/>
              <w:keepLines/>
              <w:spacing w:after="0"/>
              <w:jc w:val="center"/>
              <w:rPr>
                <w:ins w:id="263" w:author="Huawei" w:date="2020-10-30T10:57:00Z"/>
                <w:rFonts w:ascii="Arial" w:eastAsia="宋体" w:hAnsi="Arial"/>
                <w:sz w:val="18"/>
              </w:rPr>
            </w:pPr>
            <w:ins w:id="264" w:author="Huawei" w:date="2020-10-30T10:57:00Z">
              <w:r>
                <w:rPr>
                  <w:rFonts w:ascii="Arial" w:eastAsia="宋体" w:hAnsi="Arial"/>
                  <w:sz w:val="18"/>
                </w:rPr>
                <w:t>5.2.3.2</w:t>
              </w:r>
            </w:ins>
          </w:p>
        </w:tc>
      </w:tr>
      <w:tr w:rsidR="00A82807" w:rsidTr="00DC71EC">
        <w:trPr>
          <w:cantSplit/>
          <w:trHeight w:val="222"/>
          <w:jc w:val="center"/>
          <w:ins w:id="265" w:author="Huawei" w:date="2020-10-30T10:57:00Z"/>
        </w:trPr>
        <w:tc>
          <w:tcPr>
            <w:tcW w:w="2686" w:type="dxa"/>
          </w:tcPr>
          <w:p w:rsidR="00A82807" w:rsidRDefault="00A82807" w:rsidP="00DC71EC">
            <w:pPr>
              <w:keepNext/>
              <w:keepLines/>
              <w:spacing w:after="0"/>
              <w:jc w:val="center"/>
              <w:rPr>
                <w:ins w:id="266" w:author="Huawei" w:date="2020-10-30T10:57:00Z"/>
                <w:rFonts w:ascii="Arial" w:eastAsia="宋体" w:hAnsi="Arial"/>
                <w:sz w:val="18"/>
              </w:rPr>
            </w:pPr>
            <w:ins w:id="267" w:author="Huawei" w:date="2020-10-30T10:57:00Z">
              <w:r>
                <w:rPr>
                  <w:rFonts w:ascii="Arial" w:eastAsia="宋体" w:hAnsi="Arial"/>
                  <w:sz w:val="18"/>
                </w:rPr>
                <w:t>BSF</w:t>
              </w:r>
            </w:ins>
          </w:p>
        </w:tc>
        <w:tc>
          <w:tcPr>
            <w:tcW w:w="1942" w:type="dxa"/>
          </w:tcPr>
          <w:p w:rsidR="00A82807" w:rsidRDefault="00A82807" w:rsidP="00DC71EC">
            <w:pPr>
              <w:keepNext/>
              <w:keepLines/>
              <w:spacing w:after="0"/>
              <w:jc w:val="center"/>
              <w:rPr>
                <w:ins w:id="268" w:author="Huawei" w:date="2020-10-30T10:57:00Z"/>
                <w:rFonts w:ascii="Arial" w:eastAsia="宋体" w:hAnsi="Arial"/>
                <w:sz w:val="18"/>
              </w:rPr>
            </w:pPr>
            <w:ins w:id="269" w:author="Huawei" w:date="2020-10-30T10:57:00Z">
              <w:r>
                <w:rPr>
                  <w:rFonts w:ascii="Arial" w:eastAsia="宋体" w:hAnsi="Arial"/>
                  <w:sz w:val="18"/>
                </w:rPr>
                <w:t>NRF</w:t>
              </w:r>
            </w:ins>
          </w:p>
        </w:tc>
        <w:tc>
          <w:tcPr>
            <w:tcW w:w="1837" w:type="dxa"/>
          </w:tcPr>
          <w:p w:rsidR="00A82807" w:rsidRDefault="00A82807" w:rsidP="00DC71EC">
            <w:pPr>
              <w:keepNext/>
              <w:keepLines/>
              <w:spacing w:after="0"/>
              <w:rPr>
                <w:ins w:id="270" w:author="Huawei" w:date="2020-10-30T10:57:00Z"/>
                <w:rFonts w:ascii="Arial" w:eastAsia="宋体" w:hAnsi="Arial"/>
                <w:sz w:val="18"/>
              </w:rPr>
            </w:pPr>
            <w:ins w:id="271" w:author="Huawei" w:date="2020-10-30T10:57:00Z">
              <w:r>
                <w:rPr>
                  <w:rFonts w:ascii="Arial" w:eastAsia="宋体" w:hAnsi="Arial"/>
                  <w:sz w:val="18"/>
                  <w:lang w:eastAsia="zh-CN"/>
                </w:rPr>
                <w:t>Nnrf_NFDiscovery</w:t>
              </w:r>
            </w:ins>
          </w:p>
        </w:tc>
        <w:tc>
          <w:tcPr>
            <w:tcW w:w="1701" w:type="dxa"/>
          </w:tcPr>
          <w:p w:rsidR="00A82807" w:rsidRDefault="00A82807" w:rsidP="00DC71EC">
            <w:pPr>
              <w:keepNext/>
              <w:keepLines/>
              <w:spacing w:after="0"/>
              <w:jc w:val="center"/>
              <w:rPr>
                <w:ins w:id="272" w:author="Huawei" w:date="2020-10-30T10:57:00Z"/>
                <w:rFonts w:ascii="Arial" w:eastAsia="宋体" w:hAnsi="Arial"/>
                <w:sz w:val="18"/>
              </w:rPr>
            </w:pPr>
            <w:ins w:id="273" w:author="Huawei" w:date="2020-10-30T10:57:00Z">
              <w:r>
                <w:rPr>
                  <w:rFonts w:ascii="Arial" w:eastAsia="宋体" w:hAnsi="Arial"/>
                  <w:sz w:val="18"/>
                </w:rPr>
                <w:t>5.2.7.3</w:t>
              </w:r>
            </w:ins>
          </w:p>
        </w:tc>
      </w:tr>
      <w:tr w:rsidR="00A82807" w:rsidTr="00DC71EC">
        <w:trPr>
          <w:cantSplit/>
          <w:trHeight w:val="222"/>
          <w:jc w:val="center"/>
          <w:ins w:id="274" w:author="Huawei" w:date="2020-10-30T10:57:00Z"/>
        </w:trPr>
        <w:tc>
          <w:tcPr>
            <w:tcW w:w="2686" w:type="dxa"/>
          </w:tcPr>
          <w:p w:rsidR="00A82807" w:rsidRDefault="00A82807" w:rsidP="00DC71EC">
            <w:pPr>
              <w:keepNext/>
              <w:keepLines/>
              <w:spacing w:after="0"/>
              <w:jc w:val="center"/>
              <w:rPr>
                <w:ins w:id="275" w:author="Huawei" w:date="2020-10-30T10:57:00Z"/>
                <w:rFonts w:ascii="Arial" w:eastAsia="宋体" w:hAnsi="Arial"/>
                <w:sz w:val="18"/>
              </w:rPr>
            </w:pPr>
            <w:ins w:id="276" w:author="Huawei" w:date="2020-10-30T10:57:00Z">
              <w:r>
                <w:rPr>
                  <w:rFonts w:ascii="Arial" w:eastAsia="宋体" w:hAnsi="Arial"/>
                  <w:sz w:val="18"/>
                </w:rPr>
                <w:t>PCF</w:t>
              </w:r>
            </w:ins>
          </w:p>
        </w:tc>
        <w:tc>
          <w:tcPr>
            <w:tcW w:w="1942" w:type="dxa"/>
          </w:tcPr>
          <w:p w:rsidR="00A82807" w:rsidRDefault="00A82807" w:rsidP="00DC71EC">
            <w:pPr>
              <w:keepNext/>
              <w:keepLines/>
              <w:spacing w:after="0"/>
              <w:jc w:val="center"/>
              <w:rPr>
                <w:ins w:id="277" w:author="Huawei" w:date="2020-10-30T10:57:00Z"/>
                <w:rFonts w:ascii="Arial" w:eastAsia="宋体" w:hAnsi="Arial"/>
                <w:sz w:val="18"/>
              </w:rPr>
            </w:pPr>
            <w:ins w:id="278" w:author="Huawei" w:date="2020-10-30T10:57:00Z">
              <w:r>
                <w:rPr>
                  <w:rFonts w:ascii="Arial" w:eastAsia="宋体" w:hAnsi="Arial"/>
                  <w:sz w:val="18"/>
                </w:rPr>
                <w:t>BSF</w:t>
              </w:r>
            </w:ins>
          </w:p>
        </w:tc>
        <w:tc>
          <w:tcPr>
            <w:tcW w:w="1837" w:type="dxa"/>
          </w:tcPr>
          <w:p w:rsidR="00A82807" w:rsidRDefault="00A82807" w:rsidP="00DC71EC">
            <w:pPr>
              <w:keepNext/>
              <w:keepLines/>
              <w:spacing w:after="0"/>
              <w:rPr>
                <w:ins w:id="279" w:author="Huawei" w:date="2020-10-30T10:57:00Z"/>
                <w:rFonts w:ascii="Arial" w:eastAsia="宋体" w:hAnsi="Arial"/>
                <w:sz w:val="18"/>
              </w:rPr>
            </w:pPr>
            <w:ins w:id="280" w:author="Huawei" w:date="2020-10-30T10:57:00Z">
              <w:r>
                <w:rPr>
                  <w:rFonts w:ascii="Arial" w:eastAsia="宋体" w:hAnsi="Arial"/>
                  <w:sz w:val="18"/>
                </w:rPr>
                <w:t>Nbsf_Management</w:t>
              </w:r>
            </w:ins>
          </w:p>
        </w:tc>
        <w:tc>
          <w:tcPr>
            <w:tcW w:w="1701" w:type="dxa"/>
          </w:tcPr>
          <w:p w:rsidR="00A82807" w:rsidRDefault="00A82807" w:rsidP="00DC71EC">
            <w:pPr>
              <w:keepNext/>
              <w:keepLines/>
              <w:spacing w:after="0"/>
              <w:jc w:val="center"/>
              <w:rPr>
                <w:ins w:id="281" w:author="Huawei" w:date="2020-10-30T10:57:00Z"/>
                <w:rFonts w:ascii="Arial" w:eastAsia="宋体" w:hAnsi="Arial"/>
                <w:sz w:val="18"/>
              </w:rPr>
            </w:pPr>
            <w:ins w:id="282" w:author="Huawei" w:date="2020-10-30T10:57:00Z">
              <w:r>
                <w:rPr>
                  <w:rFonts w:ascii="Arial" w:eastAsia="宋体" w:hAnsi="Arial"/>
                  <w:sz w:val="18"/>
                </w:rPr>
                <w:t>5.2.13.2</w:t>
              </w:r>
            </w:ins>
          </w:p>
        </w:tc>
      </w:tr>
      <w:tr w:rsidR="00A82807" w:rsidTr="00DC71EC">
        <w:trPr>
          <w:cantSplit/>
          <w:trHeight w:val="222"/>
          <w:jc w:val="center"/>
          <w:ins w:id="283" w:author="Huawei" w:date="2020-10-30T10:57:00Z"/>
        </w:trPr>
        <w:tc>
          <w:tcPr>
            <w:tcW w:w="2686" w:type="dxa"/>
          </w:tcPr>
          <w:p w:rsidR="00A82807" w:rsidRDefault="00A82807" w:rsidP="00DC71EC">
            <w:pPr>
              <w:keepNext/>
              <w:keepLines/>
              <w:spacing w:after="0"/>
              <w:jc w:val="center"/>
              <w:rPr>
                <w:ins w:id="284" w:author="Huawei" w:date="2020-10-30T10:57:00Z"/>
                <w:rFonts w:ascii="Arial" w:eastAsia="宋体" w:hAnsi="Arial"/>
                <w:sz w:val="18"/>
              </w:rPr>
            </w:pPr>
            <w:ins w:id="285" w:author="Huawei" w:date="2020-10-30T10:57:00Z">
              <w:r>
                <w:rPr>
                  <w:rFonts w:ascii="Arial" w:eastAsia="宋体" w:hAnsi="Arial"/>
                  <w:sz w:val="18"/>
                </w:rPr>
                <w:t>NEF</w:t>
              </w:r>
            </w:ins>
          </w:p>
        </w:tc>
        <w:tc>
          <w:tcPr>
            <w:tcW w:w="1942" w:type="dxa"/>
          </w:tcPr>
          <w:p w:rsidR="00A82807" w:rsidRDefault="00A82807" w:rsidP="00DC71EC">
            <w:pPr>
              <w:keepNext/>
              <w:keepLines/>
              <w:spacing w:after="0"/>
              <w:jc w:val="center"/>
              <w:rPr>
                <w:ins w:id="286" w:author="Huawei" w:date="2020-10-30T10:57:00Z"/>
                <w:rFonts w:ascii="Arial" w:eastAsia="宋体" w:hAnsi="Arial"/>
                <w:sz w:val="18"/>
              </w:rPr>
            </w:pPr>
            <w:ins w:id="287" w:author="Huawei" w:date="2020-10-30T10:57:00Z">
              <w:r>
                <w:rPr>
                  <w:rFonts w:ascii="Arial" w:eastAsia="宋体" w:hAnsi="Arial"/>
                  <w:sz w:val="18"/>
                </w:rPr>
                <w:t>NRF</w:t>
              </w:r>
            </w:ins>
          </w:p>
        </w:tc>
        <w:tc>
          <w:tcPr>
            <w:tcW w:w="1837" w:type="dxa"/>
          </w:tcPr>
          <w:p w:rsidR="00A82807" w:rsidRDefault="00A82807" w:rsidP="00DC71EC">
            <w:pPr>
              <w:keepNext/>
              <w:keepLines/>
              <w:spacing w:after="0"/>
              <w:rPr>
                <w:ins w:id="288" w:author="Huawei" w:date="2020-10-30T10:57:00Z"/>
                <w:rFonts w:ascii="Arial" w:eastAsia="宋体" w:hAnsi="Arial"/>
                <w:sz w:val="18"/>
              </w:rPr>
            </w:pPr>
            <w:ins w:id="289" w:author="Huawei" w:date="2020-10-30T10:57:00Z">
              <w:r>
                <w:rPr>
                  <w:rFonts w:ascii="Arial" w:eastAsia="宋体" w:hAnsi="Arial"/>
                  <w:sz w:val="18"/>
                </w:rPr>
                <w:t>Nnrf_NFDiscovery</w:t>
              </w:r>
            </w:ins>
          </w:p>
        </w:tc>
        <w:tc>
          <w:tcPr>
            <w:tcW w:w="1701" w:type="dxa"/>
          </w:tcPr>
          <w:p w:rsidR="00A82807" w:rsidRDefault="00A82807" w:rsidP="00DC71EC">
            <w:pPr>
              <w:keepNext/>
              <w:keepLines/>
              <w:spacing w:after="0"/>
              <w:jc w:val="center"/>
              <w:rPr>
                <w:ins w:id="290" w:author="Huawei" w:date="2020-10-30T10:57:00Z"/>
                <w:rFonts w:ascii="Arial" w:eastAsia="宋体" w:hAnsi="Arial"/>
                <w:sz w:val="18"/>
              </w:rPr>
            </w:pPr>
            <w:ins w:id="291" w:author="Huawei" w:date="2020-10-30T10:57:00Z">
              <w:r>
                <w:rPr>
                  <w:rFonts w:ascii="Arial" w:eastAsia="宋体" w:hAnsi="Arial"/>
                  <w:sz w:val="18"/>
                </w:rPr>
                <w:t>5.2.7.3</w:t>
              </w:r>
            </w:ins>
          </w:p>
        </w:tc>
      </w:tr>
    </w:tbl>
    <w:p w:rsidR="00A82807" w:rsidRDefault="00A82807" w:rsidP="00A82807">
      <w:pPr>
        <w:rPr>
          <w:ins w:id="292" w:author="Huawei" w:date="2020-10-30T10:57:00Z"/>
          <w:rFonts w:eastAsia="宋体"/>
          <w:lang w:eastAsia="zh-CN"/>
        </w:rPr>
      </w:pPr>
    </w:p>
    <w:p w:rsidR="00A82807" w:rsidRDefault="00A82807" w:rsidP="00A82807">
      <w:pPr>
        <w:rPr>
          <w:ins w:id="293" w:author="Huawei" w:date="2020-10-30T10:57:00Z"/>
          <w:rFonts w:eastAsia="宋体"/>
          <w:lang w:eastAsia="zh-CN"/>
        </w:rPr>
      </w:pPr>
      <w:ins w:id="294" w:author="Huawei" w:date="2020-10-30T10:57:00Z">
        <w:r>
          <w:rPr>
            <w:rFonts w:eastAsia="宋体"/>
          </w:rPr>
          <w:t>."</w:t>
        </w:r>
        <w:r>
          <w:rPr>
            <w:rFonts w:eastAsia="宋体"/>
            <w:lang w:eastAsia="zh-CN"/>
          </w:rPr>
          <w:t xml:space="preserve"> as specified in </w:t>
        </w:r>
        <w:r>
          <w:rPr>
            <w:rFonts w:eastAsia="宋体"/>
          </w:rPr>
          <w:t xml:space="preserve">TS 23.288 </w:t>
        </w:r>
        <w:r>
          <w:rPr>
            <w:rFonts w:eastAsia="宋体"/>
            <w:lang w:eastAsia="zh-CN"/>
          </w:rPr>
          <w:t>[XX]</w:t>
        </w:r>
        <w:r>
          <w:rPr>
            <w:rFonts w:eastAsia="宋体"/>
          </w:rPr>
          <w:t>, clause 6.2.2.1</w:t>
        </w:r>
        <w:r>
          <w:rPr>
            <w:rFonts w:eastAsia="宋体"/>
            <w:lang w:eastAsia="zh-CN"/>
          </w:rPr>
          <w:t>.</w:t>
        </w:r>
      </w:ins>
    </w:p>
    <w:p w:rsidR="00A82807" w:rsidRDefault="00A82807" w:rsidP="00A82807">
      <w:pPr>
        <w:keepNext/>
        <w:rPr>
          <w:ins w:id="295" w:author="Huawei" w:date="2020-10-30T10:57:00Z"/>
          <w:rFonts w:eastAsia="宋体"/>
          <w:i/>
        </w:rPr>
      </w:pPr>
      <w:ins w:id="296" w:author="Huawei" w:date="2020-10-30T10:57:00Z">
        <w:r>
          <w:rPr>
            <w:rFonts w:eastAsia="宋体"/>
            <w:i/>
          </w:rPr>
          <w:t>Threat Reference</w:t>
        </w:r>
        <w:r>
          <w:rPr>
            <w:rFonts w:eastAsia="宋体"/>
          </w:rPr>
          <w:t>:  TBD</w:t>
        </w:r>
      </w:ins>
    </w:p>
    <w:p w:rsidR="00A82807" w:rsidRDefault="00A82807" w:rsidP="00A82807">
      <w:pPr>
        <w:rPr>
          <w:ins w:id="297" w:author="Huawei" w:date="2020-10-30T10:57:00Z"/>
          <w:rFonts w:eastAsia="宋体"/>
        </w:rPr>
      </w:pPr>
      <w:ins w:id="298" w:author="Huawei" w:date="2020-10-30T10:57:00Z">
        <w:r>
          <w:rPr>
            <w:rFonts w:eastAsia="宋体" w:cs="Arial"/>
            <w:b/>
            <w:color w:val="000000"/>
          </w:rPr>
          <w:t xml:space="preserve">Test Name: </w:t>
        </w:r>
        <w:r>
          <w:rPr>
            <w:rFonts w:eastAsia="宋体"/>
          </w:rPr>
          <w:t>TC_NWDAF_FIND_NF_SRVING_UE</w:t>
        </w:r>
      </w:ins>
    </w:p>
    <w:p w:rsidR="00A82807" w:rsidRDefault="00A82807" w:rsidP="00A82807">
      <w:pPr>
        <w:rPr>
          <w:ins w:id="299" w:author="Huawei" w:date="2020-10-30T10:57:00Z"/>
          <w:rFonts w:eastAsia="宋体"/>
          <w:b/>
          <w:lang w:eastAsia="zh-CN"/>
        </w:rPr>
      </w:pPr>
      <w:ins w:id="300" w:author="Huawei" w:date="2020-10-30T10:57:00Z">
        <w:r>
          <w:rPr>
            <w:rFonts w:eastAsia="宋体"/>
            <w:b/>
            <w:lang w:eastAsia="zh-CN"/>
          </w:rPr>
          <w:t xml:space="preserve"> Purpose:</w:t>
        </w:r>
      </w:ins>
    </w:p>
    <w:p w:rsidR="00A82807" w:rsidRDefault="00A82807" w:rsidP="00A82807">
      <w:pPr>
        <w:rPr>
          <w:ins w:id="301" w:author="Huawei" w:date="2020-10-30T10:57:00Z"/>
          <w:rFonts w:eastAsia="宋体"/>
          <w:lang w:eastAsia="zh-CN"/>
        </w:rPr>
      </w:pPr>
      <w:ins w:id="302" w:author="Huawei" w:date="2020-10-30T10:57:00Z">
        <w:r>
          <w:rPr>
            <w:rFonts w:eastAsia="宋体"/>
            <w:lang w:eastAsia="zh-CN"/>
          </w:rPr>
          <w:t>Verify that</w:t>
        </w:r>
        <w:r>
          <w:rPr>
            <w:rFonts w:eastAsia="宋体" w:hint="eastAsia"/>
            <w:lang w:eastAsia="zh-CN"/>
          </w:rPr>
          <w:t xml:space="preserve"> </w:t>
        </w:r>
        <w:r>
          <w:rPr>
            <w:rFonts w:eastAsia="宋体"/>
            <w:lang w:eastAsia="zh-CN"/>
          </w:rPr>
          <w:t>the NWDAF does not always find an NF from operations related to the UE..</w:t>
        </w:r>
      </w:ins>
    </w:p>
    <w:p w:rsidR="00A82807" w:rsidRDefault="00A82807" w:rsidP="00A82807">
      <w:pPr>
        <w:rPr>
          <w:ins w:id="303" w:author="Huawei" w:date="2020-10-30T10:57:00Z"/>
          <w:rFonts w:eastAsia="宋体"/>
          <w:b/>
          <w:lang w:eastAsia="zh-CN"/>
        </w:rPr>
      </w:pPr>
      <w:ins w:id="304" w:author="Huawei" w:date="2020-10-30T10:57:00Z">
        <w:r>
          <w:rPr>
            <w:rFonts w:eastAsia="宋体"/>
            <w:b/>
            <w:lang w:eastAsia="zh-CN"/>
          </w:rPr>
          <w:t>Pre-Conditions:</w:t>
        </w:r>
      </w:ins>
    </w:p>
    <w:p w:rsidR="00A82807" w:rsidRDefault="00A82807" w:rsidP="00A82807">
      <w:pPr>
        <w:ind w:left="568" w:hanging="284"/>
        <w:rPr>
          <w:ins w:id="305" w:author="Huawei" w:date="2020-10-30T10:57:00Z"/>
          <w:rFonts w:eastAsia="宋体"/>
        </w:rPr>
      </w:pPr>
      <w:ins w:id="306" w:author="Huawei" w:date="2020-10-30T10:57:00Z">
        <w:r>
          <w:rPr>
            <w:rFonts w:eastAsia="宋体"/>
          </w:rPr>
          <w:t>TBD</w:t>
        </w:r>
      </w:ins>
    </w:p>
    <w:p w:rsidR="00A82807" w:rsidRDefault="00A82807" w:rsidP="00A82807">
      <w:pPr>
        <w:rPr>
          <w:ins w:id="307" w:author="Huawei" w:date="2020-10-30T10:57:00Z"/>
          <w:rFonts w:eastAsia="宋体"/>
          <w:b/>
          <w:lang w:eastAsia="zh-CN"/>
        </w:rPr>
      </w:pPr>
      <w:ins w:id="308" w:author="Huawei" w:date="2020-10-30T10:57:00Z">
        <w:r>
          <w:rPr>
            <w:rFonts w:eastAsia="宋体"/>
            <w:b/>
            <w:lang w:eastAsia="zh-CN"/>
          </w:rPr>
          <w:t>Execution Steps</w:t>
        </w:r>
      </w:ins>
    </w:p>
    <w:p w:rsidR="00A82807" w:rsidRDefault="00A82807" w:rsidP="00A82807">
      <w:pPr>
        <w:ind w:left="568" w:hanging="284"/>
        <w:rPr>
          <w:ins w:id="309" w:author="Huawei" w:date="2020-10-30T10:57:00Z"/>
          <w:rFonts w:eastAsia="宋体"/>
        </w:rPr>
      </w:pPr>
      <w:ins w:id="310" w:author="Huawei" w:date="2020-10-30T10:57:00Z">
        <w:r>
          <w:rPr>
            <w:rFonts w:eastAsia="宋体"/>
          </w:rPr>
          <w:t>TBD</w:t>
        </w:r>
      </w:ins>
    </w:p>
    <w:p w:rsidR="00A82807" w:rsidRDefault="00A82807" w:rsidP="00A82807">
      <w:pPr>
        <w:rPr>
          <w:ins w:id="311" w:author="Huawei" w:date="2020-10-30T10:57:00Z"/>
          <w:rFonts w:eastAsia="宋体"/>
          <w:b/>
          <w:lang w:eastAsia="zh-CN"/>
        </w:rPr>
      </w:pPr>
      <w:ins w:id="312" w:author="Huawei" w:date="2020-10-30T10:57:00Z">
        <w:r>
          <w:rPr>
            <w:rFonts w:eastAsia="宋体"/>
            <w:b/>
            <w:lang w:eastAsia="zh-CN"/>
          </w:rPr>
          <w:t>Expected Results:</w:t>
        </w:r>
      </w:ins>
    </w:p>
    <w:p w:rsidR="00A82807" w:rsidRDefault="00A82807" w:rsidP="00A82807">
      <w:pPr>
        <w:ind w:left="568" w:hanging="284"/>
        <w:rPr>
          <w:ins w:id="313" w:author="Huawei" w:date="2020-10-30T10:57:00Z"/>
          <w:rFonts w:eastAsia="宋体"/>
        </w:rPr>
      </w:pPr>
      <w:ins w:id="314" w:author="Huawei" w:date="2020-10-30T10:57:00Z">
        <w:r>
          <w:rPr>
            <w:rFonts w:eastAsia="宋体"/>
          </w:rPr>
          <w:t>TBD</w:t>
        </w:r>
      </w:ins>
    </w:p>
    <w:p w:rsidR="00A82807" w:rsidRDefault="00A82807" w:rsidP="00A82807">
      <w:pPr>
        <w:rPr>
          <w:ins w:id="315" w:author="Huawei" w:date="2020-10-30T10:57:00Z"/>
          <w:rFonts w:eastAsia="宋体"/>
          <w:b/>
          <w:lang w:eastAsia="zh-CN"/>
        </w:rPr>
      </w:pPr>
      <w:ins w:id="316" w:author="Huawei" w:date="2020-10-30T10:57:00Z">
        <w:r>
          <w:rPr>
            <w:rFonts w:eastAsia="宋体"/>
            <w:b/>
            <w:lang w:eastAsia="zh-CN"/>
          </w:rPr>
          <w:t>Expected format of evidence:</w:t>
        </w:r>
      </w:ins>
    </w:p>
    <w:p w:rsidR="00A82807" w:rsidRDefault="00A82807" w:rsidP="00A82807">
      <w:pPr>
        <w:rPr>
          <w:ins w:id="317" w:author="Huawei" w:date="2020-10-30T10:57:00Z"/>
          <w:rFonts w:eastAsia="宋体"/>
        </w:rPr>
      </w:pPr>
      <w:ins w:id="318" w:author="Huawei" w:date="2020-10-30T10:57:00Z">
        <w:r>
          <w:rPr>
            <w:rFonts w:eastAsia="宋体"/>
            <w:lang w:eastAsia="zh-CN"/>
          </w:rPr>
          <w:t xml:space="preserve">     TBD</w:t>
        </w:r>
      </w:ins>
    </w:p>
    <w:p w:rsidR="00B76D0F" w:rsidRDefault="00B76D0F">
      <w:pPr>
        <w:rPr>
          <w:rFonts w:eastAsia="宋体"/>
        </w:rPr>
      </w:pPr>
    </w:p>
    <w:p w:rsidR="00B76D0F" w:rsidRDefault="00FA484A">
      <w:pPr>
        <w:pStyle w:val="2"/>
      </w:pPr>
      <w:bookmarkStart w:id="319" w:name="_Toc63357092"/>
      <w:r>
        <w:lastRenderedPageBreak/>
        <w:t>4.3</w:t>
      </w:r>
      <w:r>
        <w:tab/>
        <w:t>NWDAF-specific adaptations of hardening requirements and related test cases</w:t>
      </w:r>
      <w:bookmarkEnd w:id="319"/>
    </w:p>
    <w:p w:rsidR="00B76D0F" w:rsidRDefault="00FA484A">
      <w:pPr>
        <w:suppressLineNumbers/>
        <w:suppressAutoHyphens/>
        <w:ind w:left="1135" w:hanging="851"/>
        <w:rPr>
          <w:rFonts w:eastAsia="宋体"/>
          <w:color w:val="FF0000"/>
        </w:rPr>
      </w:pPr>
      <w:r>
        <w:rPr>
          <w:rFonts w:eastAsia="宋体"/>
          <w:color w:val="FF0000"/>
        </w:rPr>
        <w:t xml:space="preserve">Editor’s Note: Take </w:t>
      </w:r>
      <w:r>
        <w:rPr>
          <w:rFonts w:eastAsia="宋体" w:hint="eastAsia"/>
          <w:color w:val="FF0000"/>
          <w:lang w:eastAsia="zh-CN"/>
        </w:rPr>
        <w:t>TS33.117</w:t>
      </w:r>
      <w:r>
        <w:rPr>
          <w:rFonts w:eastAsia="宋体"/>
          <w:color w:val="FF0000"/>
        </w:rPr>
        <w:t xml:space="preserve">, </w:t>
      </w:r>
      <w:r>
        <w:rPr>
          <w:rFonts w:eastAsia="宋体" w:hint="eastAsia"/>
          <w:color w:val="FF0000"/>
          <w:lang w:eastAsia="zh-CN"/>
        </w:rPr>
        <w:t>section 5.3</w:t>
      </w:r>
      <w:r>
        <w:rPr>
          <w:rFonts w:eastAsia="宋体"/>
          <w:color w:val="FF0000"/>
        </w:rPr>
        <w:t xml:space="preserve">, as a starting point, and note </w:t>
      </w:r>
      <w:r>
        <w:rPr>
          <w:rFonts w:eastAsia="宋体"/>
          <w:color w:val="FF0000"/>
          <w:lang w:eastAsia="zh-CN"/>
        </w:rPr>
        <w:t>NWDAF</w:t>
      </w:r>
      <w:r>
        <w:rPr>
          <w:rFonts w:eastAsia="宋体"/>
          <w:color w:val="FF0000"/>
        </w:rPr>
        <w:t>-specific adaptations, if required. Note subclauses as "void" or "no adaptation needed" as appropriate.</w:t>
      </w:r>
    </w:p>
    <w:p w:rsidR="00B76D0F" w:rsidRDefault="00FA484A">
      <w:pPr>
        <w:pStyle w:val="3"/>
      </w:pPr>
      <w:bookmarkStart w:id="320" w:name="_Toc26877927"/>
      <w:bookmarkStart w:id="321" w:name="_Toc22022994"/>
      <w:bookmarkStart w:id="322" w:name="_Toc22565496"/>
      <w:bookmarkStart w:id="323" w:name="_Toc63357093"/>
      <w:r>
        <w:t>4.3.1</w:t>
      </w:r>
      <w:r>
        <w:tab/>
        <w:t>Introduction</w:t>
      </w:r>
      <w:bookmarkEnd w:id="320"/>
      <w:bookmarkEnd w:id="321"/>
      <w:bookmarkEnd w:id="322"/>
      <w:bookmarkEnd w:id="323"/>
    </w:p>
    <w:p w:rsidR="00B76D0F" w:rsidRDefault="00FA484A">
      <w:pPr>
        <w:overflowPunct w:val="0"/>
        <w:autoSpaceDE w:val="0"/>
        <w:autoSpaceDN w:val="0"/>
        <w:adjustRightInd w:val="0"/>
        <w:textAlignment w:val="baseline"/>
      </w:pPr>
      <w:r>
        <w:rPr>
          <w:lang w:eastAsia="zh-CN"/>
        </w:rPr>
        <w:t>The present clause contains NWDAF</w:t>
      </w:r>
      <w:r>
        <w:t xml:space="preserve">-specific </w:t>
      </w:r>
      <w:r>
        <w:rPr>
          <w:rFonts w:hint="eastAsia"/>
          <w:lang w:eastAsia="zh-CN"/>
        </w:rPr>
        <w:t xml:space="preserve">adaptations of </w:t>
      </w:r>
      <w:r>
        <w:rPr>
          <w:lang w:eastAsia="zh-CN"/>
        </w:rPr>
        <w:t xml:space="preserve">hardening </w:t>
      </w:r>
      <w:r>
        <w:t>requirements</w:t>
      </w:r>
      <w:r>
        <w:rPr>
          <w:rFonts w:hint="eastAsia"/>
          <w:lang w:eastAsia="zh-CN"/>
        </w:rPr>
        <w:t xml:space="preserve"> and related test cases</w:t>
      </w:r>
      <w:r>
        <w:rPr>
          <w:lang w:eastAsia="zh-CN"/>
        </w:rPr>
        <w:t>.</w:t>
      </w:r>
    </w:p>
    <w:p w:rsidR="00B76D0F" w:rsidRDefault="00FA484A">
      <w:pPr>
        <w:pStyle w:val="3"/>
      </w:pPr>
      <w:bookmarkStart w:id="324" w:name="_Toc22022995"/>
      <w:bookmarkStart w:id="325" w:name="_Toc22565497"/>
      <w:bookmarkStart w:id="326" w:name="_Toc26877928"/>
      <w:bookmarkStart w:id="327" w:name="_Toc63357094"/>
      <w:r>
        <w:t>4.3.2</w:t>
      </w:r>
      <w:r>
        <w:tab/>
        <w:t xml:space="preserve">Technical </w:t>
      </w:r>
      <w:bookmarkEnd w:id="324"/>
      <w:bookmarkEnd w:id="325"/>
      <w:r>
        <w:t>baseline</w:t>
      </w:r>
      <w:bookmarkEnd w:id="326"/>
      <w:bookmarkEnd w:id="327"/>
    </w:p>
    <w:p w:rsidR="00B76D0F" w:rsidRDefault="00FA484A">
      <w:pPr>
        <w:overflowPunct w:val="0"/>
        <w:autoSpaceDE w:val="0"/>
        <w:autoSpaceDN w:val="0"/>
        <w:adjustRightInd w:val="0"/>
        <w:textAlignment w:val="baseline"/>
      </w:pPr>
      <w:r>
        <w:rPr>
          <w:color w:val="000000"/>
        </w:rPr>
        <w:t xml:space="preserve">There are no NWDAF-specific additions to clause </w:t>
      </w:r>
      <w:r>
        <w:rPr>
          <w:rFonts w:hint="eastAsia"/>
          <w:color w:val="000000"/>
        </w:rPr>
        <w:t>4</w:t>
      </w:r>
      <w:r>
        <w:rPr>
          <w:color w:val="000000"/>
        </w:rPr>
        <w:t>.</w:t>
      </w:r>
      <w:r>
        <w:rPr>
          <w:color w:val="000000"/>
          <w:lang w:eastAsia="zh-CN"/>
        </w:rPr>
        <w:t>3.2</w:t>
      </w:r>
      <w:r>
        <w:rPr>
          <w:color w:val="000000"/>
        </w:rPr>
        <w:t xml:space="preserve"> of TS 33.117 [</w:t>
      </w:r>
      <w:r>
        <w:rPr>
          <w:rFonts w:hint="eastAsia"/>
          <w:color w:val="000000"/>
          <w:lang w:eastAsia="zh-CN"/>
        </w:rPr>
        <w:t>3</w:t>
      </w:r>
      <w:r>
        <w:rPr>
          <w:color w:val="000000"/>
        </w:rPr>
        <w:t>].</w:t>
      </w:r>
    </w:p>
    <w:p w:rsidR="00B76D0F" w:rsidRDefault="00FA484A">
      <w:pPr>
        <w:pStyle w:val="3"/>
      </w:pPr>
      <w:bookmarkStart w:id="328" w:name="_Toc22565498"/>
      <w:bookmarkStart w:id="329" w:name="_Toc22022996"/>
      <w:bookmarkStart w:id="330" w:name="_Toc26877929"/>
      <w:bookmarkStart w:id="331" w:name="_Toc63357095"/>
      <w:r>
        <w:t>4.3.3</w:t>
      </w:r>
      <w:r>
        <w:tab/>
        <w:t xml:space="preserve">Operating </w:t>
      </w:r>
      <w:bookmarkEnd w:id="328"/>
      <w:bookmarkEnd w:id="329"/>
      <w:r>
        <w:t>systems</w:t>
      </w:r>
      <w:bookmarkEnd w:id="330"/>
      <w:bookmarkEnd w:id="331"/>
    </w:p>
    <w:p w:rsidR="00B76D0F" w:rsidRDefault="00FA484A">
      <w:pPr>
        <w:overflowPunct w:val="0"/>
        <w:autoSpaceDE w:val="0"/>
        <w:autoSpaceDN w:val="0"/>
        <w:adjustRightInd w:val="0"/>
        <w:textAlignment w:val="baseline"/>
      </w:pPr>
      <w:r>
        <w:rPr>
          <w:color w:val="000000"/>
        </w:rPr>
        <w:t xml:space="preserve">There are no NWDAF-specific additions to clause </w:t>
      </w:r>
      <w:r>
        <w:rPr>
          <w:rFonts w:hint="eastAsia"/>
          <w:color w:val="000000"/>
        </w:rPr>
        <w:t>4</w:t>
      </w:r>
      <w:r>
        <w:rPr>
          <w:color w:val="000000"/>
        </w:rPr>
        <w:t>.</w:t>
      </w:r>
      <w:r>
        <w:rPr>
          <w:color w:val="000000"/>
          <w:lang w:eastAsia="zh-CN"/>
        </w:rPr>
        <w:t>3.3</w:t>
      </w:r>
      <w:r>
        <w:rPr>
          <w:color w:val="000000"/>
        </w:rPr>
        <w:t xml:space="preserve"> of TS 33.117 [</w:t>
      </w:r>
      <w:r>
        <w:rPr>
          <w:rFonts w:hint="eastAsia"/>
          <w:color w:val="000000"/>
          <w:lang w:eastAsia="zh-CN"/>
        </w:rPr>
        <w:t>3</w:t>
      </w:r>
      <w:r>
        <w:rPr>
          <w:color w:val="000000"/>
        </w:rPr>
        <w:t>].</w:t>
      </w:r>
    </w:p>
    <w:p w:rsidR="00B76D0F" w:rsidRDefault="00FA484A">
      <w:pPr>
        <w:pStyle w:val="3"/>
      </w:pPr>
      <w:bookmarkStart w:id="332" w:name="_Toc22022997"/>
      <w:bookmarkStart w:id="333" w:name="_Toc22565499"/>
      <w:bookmarkStart w:id="334" w:name="_Toc26877930"/>
      <w:bookmarkStart w:id="335" w:name="_Toc63357096"/>
      <w:r>
        <w:t>4.3.4</w:t>
      </w:r>
      <w:r>
        <w:tab/>
        <w:t xml:space="preserve">Web </w:t>
      </w:r>
      <w:bookmarkEnd w:id="332"/>
      <w:bookmarkEnd w:id="333"/>
      <w:r>
        <w:t>servers</w:t>
      </w:r>
      <w:bookmarkEnd w:id="334"/>
      <w:bookmarkEnd w:id="335"/>
    </w:p>
    <w:p w:rsidR="00B76D0F" w:rsidRDefault="00FA484A">
      <w:r>
        <w:t xml:space="preserve">There are no NWDAF-specific additions to clause </w:t>
      </w:r>
      <w:r>
        <w:rPr>
          <w:rFonts w:hint="eastAsia"/>
        </w:rPr>
        <w:t>4</w:t>
      </w:r>
      <w:r>
        <w:t>.</w:t>
      </w:r>
      <w:r>
        <w:rPr>
          <w:lang w:eastAsia="zh-CN"/>
        </w:rPr>
        <w:t>3.4</w:t>
      </w:r>
      <w:r>
        <w:t xml:space="preserve"> of TS 33.117 [</w:t>
      </w:r>
      <w:r>
        <w:rPr>
          <w:rFonts w:hint="eastAsia"/>
          <w:lang w:eastAsia="zh-CN"/>
        </w:rPr>
        <w:t>3</w:t>
      </w:r>
      <w:r>
        <w:t>].</w:t>
      </w:r>
    </w:p>
    <w:p w:rsidR="00B76D0F" w:rsidRDefault="00FA484A">
      <w:pPr>
        <w:pStyle w:val="3"/>
      </w:pPr>
      <w:bookmarkStart w:id="336" w:name="_Toc22022998"/>
      <w:bookmarkStart w:id="337" w:name="_Toc22565500"/>
      <w:bookmarkStart w:id="338" w:name="_Toc26877931"/>
      <w:bookmarkStart w:id="339" w:name="_Toc63357097"/>
      <w:r>
        <w:t>4.3.5</w:t>
      </w:r>
      <w:r>
        <w:tab/>
        <w:t xml:space="preserve">Network </w:t>
      </w:r>
      <w:bookmarkEnd w:id="336"/>
      <w:bookmarkEnd w:id="337"/>
      <w:r>
        <w:t>devices</w:t>
      </w:r>
      <w:bookmarkEnd w:id="338"/>
      <w:bookmarkEnd w:id="339"/>
    </w:p>
    <w:p w:rsidR="00B76D0F" w:rsidRDefault="00FA484A">
      <w:r>
        <w:t xml:space="preserve">There are no NWDAF-specific additions to clause </w:t>
      </w:r>
      <w:r>
        <w:rPr>
          <w:rFonts w:hint="eastAsia"/>
        </w:rPr>
        <w:t>4</w:t>
      </w:r>
      <w:r>
        <w:t>.</w:t>
      </w:r>
      <w:r>
        <w:rPr>
          <w:lang w:eastAsia="zh-CN"/>
        </w:rPr>
        <w:t>3.5</w:t>
      </w:r>
      <w:r>
        <w:t xml:space="preserve"> of TS 33.117 [</w:t>
      </w:r>
      <w:r>
        <w:rPr>
          <w:rFonts w:hint="eastAsia"/>
          <w:lang w:eastAsia="zh-CN"/>
        </w:rPr>
        <w:t>3</w:t>
      </w:r>
      <w:r>
        <w:t>].</w:t>
      </w:r>
    </w:p>
    <w:p w:rsidR="00B76D0F" w:rsidRDefault="00FA484A">
      <w:pPr>
        <w:pStyle w:val="3"/>
      </w:pPr>
      <w:bookmarkStart w:id="340" w:name="_Toc26877932"/>
      <w:bookmarkStart w:id="341" w:name="_Toc63357098"/>
      <w:r>
        <w:t>4.3.6</w:t>
      </w:r>
      <w:r>
        <w:tab/>
        <w:t>Network functions in service-based architecture</w:t>
      </w:r>
      <w:bookmarkEnd w:id="340"/>
      <w:bookmarkEnd w:id="341"/>
    </w:p>
    <w:p w:rsidR="00B76D0F" w:rsidRDefault="00FA484A">
      <w:pPr>
        <w:rPr>
          <w:lang w:eastAsia="zh-CN"/>
        </w:rPr>
      </w:pPr>
      <w:r>
        <w:rPr>
          <w:lang w:eastAsia="zh-CN"/>
        </w:rPr>
        <w:t>There are no NWDAF-specific additions to clause 4.3.6 in TS 33.117 [</w:t>
      </w:r>
      <w:r>
        <w:rPr>
          <w:rFonts w:hint="eastAsia"/>
          <w:lang w:eastAsia="zh-CN"/>
        </w:rPr>
        <w:t>3</w:t>
      </w:r>
      <w:r>
        <w:rPr>
          <w:lang w:eastAsia="zh-CN"/>
        </w:rPr>
        <w:t>].</w:t>
      </w:r>
    </w:p>
    <w:p w:rsidR="00B76D0F" w:rsidRDefault="00FA484A">
      <w:pPr>
        <w:pStyle w:val="2"/>
      </w:pPr>
      <w:bookmarkStart w:id="342" w:name="_Toc63357099"/>
      <w:r>
        <w:t>4.4</w:t>
      </w:r>
      <w:r>
        <w:tab/>
        <w:t>NWDAF-specific adaptations of basic vulnerability testing requirements and related test cases</w:t>
      </w:r>
      <w:bookmarkEnd w:id="342"/>
    </w:p>
    <w:p w:rsidR="00B76D0F" w:rsidRDefault="00FA484A">
      <w:bookmarkStart w:id="343" w:name="tsgNames"/>
      <w:bookmarkEnd w:id="343"/>
      <w:r>
        <w:t xml:space="preserve">There are no NWDAF-specific additions to clause </w:t>
      </w:r>
      <w:r>
        <w:rPr>
          <w:rFonts w:hint="eastAsia"/>
        </w:rPr>
        <w:t>4</w:t>
      </w:r>
      <w:r>
        <w:t>.</w:t>
      </w:r>
      <w:r>
        <w:rPr>
          <w:lang w:eastAsia="zh-CN"/>
        </w:rPr>
        <w:t>4</w:t>
      </w:r>
      <w:r>
        <w:t xml:space="preserve"> of TS 33.117 [</w:t>
      </w:r>
      <w:r>
        <w:rPr>
          <w:rFonts w:hint="eastAsia"/>
          <w:lang w:eastAsia="zh-CN"/>
        </w:rPr>
        <w:t>3</w:t>
      </w:r>
      <w:r>
        <w:t>].</w:t>
      </w:r>
    </w:p>
    <w:p w:rsidR="00B76D0F" w:rsidRDefault="00FA484A">
      <w:pPr>
        <w:pStyle w:val="1"/>
      </w:pPr>
      <w:bookmarkStart w:id="344" w:name="_Toc63357100"/>
      <w:r>
        <w:t>Annex &lt;X&gt; (informative):</w:t>
      </w:r>
      <w:r>
        <w:br/>
        <w:t>Change history</w:t>
      </w:r>
      <w:bookmarkEnd w:id="344"/>
    </w:p>
    <w:p w:rsidR="00B76D0F" w:rsidRDefault="00B76D0F">
      <w:pPr>
        <w:pStyle w:val="TH"/>
      </w:pPr>
      <w:bookmarkStart w:id="345" w:name="historyclause"/>
      <w:bookmarkEnd w:id="3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B76D0F">
        <w:trPr>
          <w:cantSplit/>
        </w:trPr>
        <w:tc>
          <w:tcPr>
            <w:tcW w:w="9639" w:type="dxa"/>
            <w:gridSpan w:val="8"/>
            <w:tcBorders>
              <w:bottom w:val="nil"/>
            </w:tcBorders>
            <w:shd w:val="solid" w:color="FFFFFF" w:fill="auto"/>
          </w:tcPr>
          <w:p w:rsidR="00B76D0F" w:rsidRDefault="00FA484A">
            <w:pPr>
              <w:pStyle w:val="TAL"/>
              <w:jc w:val="center"/>
              <w:rPr>
                <w:b/>
                <w:sz w:val="16"/>
              </w:rPr>
            </w:pPr>
            <w:r>
              <w:rPr>
                <w:b/>
              </w:rPr>
              <w:t>Change history</w:t>
            </w:r>
          </w:p>
        </w:tc>
      </w:tr>
      <w:tr w:rsidR="00B76D0F">
        <w:tc>
          <w:tcPr>
            <w:tcW w:w="800" w:type="dxa"/>
            <w:shd w:val="pct10" w:color="auto" w:fill="FFFFFF"/>
          </w:tcPr>
          <w:p w:rsidR="00B76D0F" w:rsidRDefault="00FA484A">
            <w:pPr>
              <w:pStyle w:val="TAL"/>
              <w:rPr>
                <w:b/>
                <w:sz w:val="16"/>
              </w:rPr>
            </w:pPr>
            <w:r>
              <w:rPr>
                <w:b/>
                <w:sz w:val="16"/>
              </w:rPr>
              <w:t>Date</w:t>
            </w:r>
          </w:p>
        </w:tc>
        <w:tc>
          <w:tcPr>
            <w:tcW w:w="800" w:type="dxa"/>
            <w:shd w:val="pct10" w:color="auto" w:fill="FFFFFF"/>
          </w:tcPr>
          <w:p w:rsidR="00B76D0F" w:rsidRDefault="00FA484A">
            <w:pPr>
              <w:pStyle w:val="TAL"/>
              <w:rPr>
                <w:b/>
                <w:sz w:val="16"/>
              </w:rPr>
            </w:pPr>
            <w:r>
              <w:rPr>
                <w:b/>
                <w:sz w:val="16"/>
              </w:rPr>
              <w:t>Meeting</w:t>
            </w:r>
          </w:p>
        </w:tc>
        <w:tc>
          <w:tcPr>
            <w:tcW w:w="1094" w:type="dxa"/>
            <w:shd w:val="pct10" w:color="auto" w:fill="FFFFFF"/>
          </w:tcPr>
          <w:p w:rsidR="00B76D0F" w:rsidRDefault="00FA484A">
            <w:pPr>
              <w:pStyle w:val="TAL"/>
              <w:rPr>
                <w:b/>
                <w:sz w:val="16"/>
              </w:rPr>
            </w:pPr>
            <w:r>
              <w:rPr>
                <w:b/>
                <w:sz w:val="16"/>
              </w:rPr>
              <w:t>TDoc</w:t>
            </w:r>
          </w:p>
        </w:tc>
        <w:tc>
          <w:tcPr>
            <w:tcW w:w="425" w:type="dxa"/>
            <w:shd w:val="pct10" w:color="auto" w:fill="FFFFFF"/>
          </w:tcPr>
          <w:p w:rsidR="00B76D0F" w:rsidRDefault="00FA484A">
            <w:pPr>
              <w:pStyle w:val="TAL"/>
              <w:rPr>
                <w:b/>
                <w:sz w:val="16"/>
              </w:rPr>
            </w:pPr>
            <w:r>
              <w:rPr>
                <w:b/>
                <w:sz w:val="16"/>
              </w:rPr>
              <w:t>CR</w:t>
            </w:r>
          </w:p>
        </w:tc>
        <w:tc>
          <w:tcPr>
            <w:tcW w:w="425" w:type="dxa"/>
            <w:shd w:val="pct10" w:color="auto" w:fill="FFFFFF"/>
          </w:tcPr>
          <w:p w:rsidR="00B76D0F" w:rsidRDefault="00FA484A">
            <w:pPr>
              <w:pStyle w:val="TAL"/>
              <w:rPr>
                <w:b/>
                <w:sz w:val="16"/>
              </w:rPr>
            </w:pPr>
            <w:r>
              <w:rPr>
                <w:b/>
                <w:sz w:val="16"/>
              </w:rPr>
              <w:t>Rev</w:t>
            </w:r>
          </w:p>
        </w:tc>
        <w:tc>
          <w:tcPr>
            <w:tcW w:w="425" w:type="dxa"/>
            <w:shd w:val="pct10" w:color="auto" w:fill="FFFFFF"/>
          </w:tcPr>
          <w:p w:rsidR="00B76D0F" w:rsidRDefault="00FA484A">
            <w:pPr>
              <w:pStyle w:val="TAL"/>
              <w:rPr>
                <w:b/>
                <w:sz w:val="16"/>
              </w:rPr>
            </w:pPr>
            <w:r>
              <w:rPr>
                <w:b/>
                <w:sz w:val="16"/>
              </w:rPr>
              <w:t>Cat</w:t>
            </w:r>
          </w:p>
        </w:tc>
        <w:tc>
          <w:tcPr>
            <w:tcW w:w="4962" w:type="dxa"/>
            <w:shd w:val="pct10" w:color="auto" w:fill="FFFFFF"/>
          </w:tcPr>
          <w:p w:rsidR="00B76D0F" w:rsidRDefault="00FA484A">
            <w:pPr>
              <w:pStyle w:val="TAL"/>
              <w:rPr>
                <w:b/>
                <w:sz w:val="16"/>
              </w:rPr>
            </w:pPr>
            <w:r>
              <w:rPr>
                <w:b/>
                <w:sz w:val="16"/>
              </w:rPr>
              <w:t>Subject/Comment</w:t>
            </w:r>
          </w:p>
        </w:tc>
        <w:tc>
          <w:tcPr>
            <w:tcW w:w="708" w:type="dxa"/>
            <w:shd w:val="pct10" w:color="auto" w:fill="FFFFFF"/>
          </w:tcPr>
          <w:p w:rsidR="00B76D0F" w:rsidRDefault="00FA484A">
            <w:pPr>
              <w:pStyle w:val="TAL"/>
              <w:rPr>
                <w:b/>
                <w:sz w:val="16"/>
              </w:rPr>
            </w:pPr>
            <w:r>
              <w:rPr>
                <w:b/>
                <w:sz w:val="16"/>
              </w:rPr>
              <w:t>New version</w:t>
            </w:r>
          </w:p>
        </w:tc>
      </w:tr>
      <w:tr w:rsidR="00B76D0F">
        <w:tc>
          <w:tcPr>
            <w:tcW w:w="800" w:type="dxa"/>
            <w:shd w:val="solid" w:color="FFFFFF" w:fill="auto"/>
          </w:tcPr>
          <w:p w:rsidR="00B76D0F" w:rsidRDefault="00FA484A">
            <w:pPr>
              <w:pStyle w:val="TAC"/>
              <w:rPr>
                <w:sz w:val="16"/>
                <w:szCs w:val="16"/>
                <w:lang w:eastAsia="zh-CN"/>
              </w:rPr>
            </w:pPr>
            <w:r>
              <w:rPr>
                <w:rFonts w:hint="eastAsia"/>
                <w:sz w:val="16"/>
                <w:szCs w:val="16"/>
                <w:lang w:eastAsia="zh-CN"/>
              </w:rPr>
              <w:t>2020-05</w:t>
            </w:r>
          </w:p>
        </w:tc>
        <w:tc>
          <w:tcPr>
            <w:tcW w:w="800" w:type="dxa"/>
            <w:shd w:val="solid" w:color="FFFFFF" w:fill="auto"/>
          </w:tcPr>
          <w:p w:rsidR="00B76D0F" w:rsidRDefault="00FA484A">
            <w:pPr>
              <w:pStyle w:val="TAC"/>
              <w:rPr>
                <w:sz w:val="16"/>
                <w:szCs w:val="16"/>
                <w:lang w:eastAsia="zh-CN"/>
              </w:rPr>
            </w:pPr>
            <w:r>
              <w:rPr>
                <w:rFonts w:hint="eastAsia"/>
                <w:sz w:val="16"/>
                <w:szCs w:val="16"/>
                <w:lang w:eastAsia="zh-CN"/>
              </w:rPr>
              <w:t>SA3#99-e</w:t>
            </w:r>
          </w:p>
        </w:tc>
        <w:tc>
          <w:tcPr>
            <w:tcW w:w="1094" w:type="dxa"/>
            <w:shd w:val="solid" w:color="FFFFFF" w:fill="auto"/>
          </w:tcPr>
          <w:p w:rsidR="00B76D0F" w:rsidRDefault="00FA484A">
            <w:pPr>
              <w:pStyle w:val="TAC"/>
              <w:rPr>
                <w:sz w:val="16"/>
                <w:szCs w:val="16"/>
                <w:lang w:eastAsia="zh-CN"/>
              </w:rPr>
            </w:pPr>
            <w:r>
              <w:rPr>
                <w:sz w:val="16"/>
                <w:szCs w:val="16"/>
                <w:lang w:eastAsia="zh-CN"/>
              </w:rPr>
              <w:t>S3-</w:t>
            </w:r>
            <w:r>
              <w:rPr>
                <w:rFonts w:hint="eastAsia"/>
                <w:sz w:val="16"/>
                <w:szCs w:val="16"/>
                <w:lang w:eastAsia="zh-CN"/>
              </w:rPr>
              <w:t>201xxx</w:t>
            </w:r>
          </w:p>
        </w:tc>
        <w:tc>
          <w:tcPr>
            <w:tcW w:w="425" w:type="dxa"/>
            <w:shd w:val="solid" w:color="FFFFFF" w:fill="auto"/>
          </w:tcPr>
          <w:p w:rsidR="00B76D0F" w:rsidRDefault="00B76D0F">
            <w:pPr>
              <w:pStyle w:val="TAL"/>
              <w:rPr>
                <w:sz w:val="16"/>
                <w:szCs w:val="16"/>
              </w:rPr>
            </w:pPr>
          </w:p>
        </w:tc>
        <w:tc>
          <w:tcPr>
            <w:tcW w:w="425" w:type="dxa"/>
            <w:shd w:val="solid" w:color="FFFFFF" w:fill="auto"/>
          </w:tcPr>
          <w:p w:rsidR="00B76D0F" w:rsidRDefault="00B76D0F">
            <w:pPr>
              <w:pStyle w:val="TAR"/>
              <w:rPr>
                <w:sz w:val="16"/>
                <w:szCs w:val="16"/>
              </w:rPr>
            </w:pPr>
          </w:p>
        </w:tc>
        <w:tc>
          <w:tcPr>
            <w:tcW w:w="425" w:type="dxa"/>
            <w:shd w:val="solid" w:color="FFFFFF" w:fill="auto"/>
          </w:tcPr>
          <w:p w:rsidR="00B76D0F" w:rsidRDefault="00B76D0F">
            <w:pPr>
              <w:pStyle w:val="TAC"/>
              <w:rPr>
                <w:sz w:val="16"/>
                <w:szCs w:val="16"/>
              </w:rPr>
            </w:pPr>
          </w:p>
        </w:tc>
        <w:tc>
          <w:tcPr>
            <w:tcW w:w="4962" w:type="dxa"/>
            <w:shd w:val="solid" w:color="FFFFFF" w:fill="auto"/>
          </w:tcPr>
          <w:p w:rsidR="00B76D0F" w:rsidRDefault="00FA484A">
            <w:pPr>
              <w:pStyle w:val="TAL"/>
              <w:rPr>
                <w:sz w:val="16"/>
                <w:szCs w:val="16"/>
                <w:lang w:eastAsia="zh-CN"/>
              </w:rPr>
            </w:pPr>
            <w:r>
              <w:rPr>
                <w:rFonts w:hint="eastAsia"/>
                <w:sz w:val="16"/>
                <w:szCs w:val="16"/>
                <w:lang w:eastAsia="zh-CN"/>
              </w:rPr>
              <w:t>Creating new TS</w:t>
            </w:r>
          </w:p>
        </w:tc>
        <w:tc>
          <w:tcPr>
            <w:tcW w:w="708" w:type="dxa"/>
            <w:shd w:val="solid" w:color="FFFFFF" w:fill="auto"/>
          </w:tcPr>
          <w:p w:rsidR="00B76D0F" w:rsidRDefault="00FA484A">
            <w:pPr>
              <w:pStyle w:val="TAC"/>
              <w:rPr>
                <w:sz w:val="16"/>
                <w:szCs w:val="16"/>
                <w:lang w:eastAsia="zh-CN"/>
              </w:rPr>
            </w:pPr>
            <w:r>
              <w:rPr>
                <w:rFonts w:hint="eastAsia"/>
                <w:sz w:val="16"/>
                <w:szCs w:val="16"/>
                <w:lang w:eastAsia="zh-CN"/>
              </w:rPr>
              <w:t>0.1.0</w:t>
            </w:r>
          </w:p>
        </w:tc>
      </w:tr>
      <w:tr w:rsidR="00B76D0F">
        <w:tc>
          <w:tcPr>
            <w:tcW w:w="800" w:type="dxa"/>
            <w:shd w:val="solid" w:color="FFFFFF" w:fill="auto"/>
          </w:tcPr>
          <w:p w:rsidR="00B76D0F" w:rsidRDefault="00FA484A">
            <w:pPr>
              <w:pStyle w:val="TAC"/>
              <w:rPr>
                <w:sz w:val="16"/>
                <w:szCs w:val="16"/>
                <w:lang w:eastAsia="zh-CN"/>
              </w:rPr>
            </w:pPr>
            <w:r>
              <w:rPr>
                <w:rFonts w:hint="eastAsia"/>
                <w:sz w:val="16"/>
                <w:szCs w:val="16"/>
                <w:lang w:eastAsia="zh-CN"/>
              </w:rPr>
              <w:t>2020-11</w:t>
            </w:r>
          </w:p>
        </w:tc>
        <w:tc>
          <w:tcPr>
            <w:tcW w:w="800" w:type="dxa"/>
            <w:shd w:val="solid" w:color="FFFFFF" w:fill="auto"/>
          </w:tcPr>
          <w:p w:rsidR="00B76D0F" w:rsidRDefault="00FA484A">
            <w:pPr>
              <w:pStyle w:val="TAC"/>
              <w:rPr>
                <w:sz w:val="16"/>
                <w:szCs w:val="16"/>
                <w:lang w:eastAsia="zh-CN"/>
              </w:rPr>
            </w:pPr>
            <w:r>
              <w:rPr>
                <w:rFonts w:hint="eastAsia"/>
                <w:sz w:val="16"/>
                <w:szCs w:val="16"/>
                <w:lang w:eastAsia="zh-CN"/>
              </w:rPr>
              <w:t>SA3#101-e</w:t>
            </w:r>
          </w:p>
        </w:tc>
        <w:tc>
          <w:tcPr>
            <w:tcW w:w="1094" w:type="dxa"/>
            <w:shd w:val="solid" w:color="FFFFFF" w:fill="auto"/>
          </w:tcPr>
          <w:p w:rsidR="00B76D0F" w:rsidRDefault="00FA484A">
            <w:pPr>
              <w:pStyle w:val="TAC"/>
              <w:rPr>
                <w:sz w:val="16"/>
                <w:szCs w:val="16"/>
                <w:lang w:eastAsia="zh-CN"/>
              </w:rPr>
            </w:pPr>
            <w:r>
              <w:rPr>
                <w:rFonts w:hint="eastAsia"/>
                <w:sz w:val="16"/>
                <w:szCs w:val="16"/>
                <w:lang w:eastAsia="zh-CN"/>
              </w:rPr>
              <w:t>S3-203490</w:t>
            </w:r>
          </w:p>
        </w:tc>
        <w:tc>
          <w:tcPr>
            <w:tcW w:w="425" w:type="dxa"/>
            <w:shd w:val="solid" w:color="FFFFFF" w:fill="auto"/>
          </w:tcPr>
          <w:p w:rsidR="00B76D0F" w:rsidRDefault="00B76D0F">
            <w:pPr>
              <w:pStyle w:val="TAL"/>
              <w:rPr>
                <w:sz w:val="16"/>
                <w:szCs w:val="16"/>
              </w:rPr>
            </w:pPr>
          </w:p>
        </w:tc>
        <w:tc>
          <w:tcPr>
            <w:tcW w:w="425" w:type="dxa"/>
            <w:shd w:val="solid" w:color="FFFFFF" w:fill="auto"/>
          </w:tcPr>
          <w:p w:rsidR="00B76D0F" w:rsidRDefault="00B76D0F">
            <w:pPr>
              <w:pStyle w:val="TAR"/>
              <w:rPr>
                <w:sz w:val="16"/>
                <w:szCs w:val="16"/>
              </w:rPr>
            </w:pPr>
          </w:p>
        </w:tc>
        <w:tc>
          <w:tcPr>
            <w:tcW w:w="425" w:type="dxa"/>
            <w:shd w:val="solid" w:color="FFFFFF" w:fill="auto"/>
          </w:tcPr>
          <w:p w:rsidR="00B76D0F" w:rsidRDefault="00B76D0F">
            <w:pPr>
              <w:pStyle w:val="TAC"/>
              <w:rPr>
                <w:sz w:val="16"/>
                <w:szCs w:val="16"/>
              </w:rPr>
            </w:pPr>
          </w:p>
        </w:tc>
        <w:tc>
          <w:tcPr>
            <w:tcW w:w="4962" w:type="dxa"/>
            <w:shd w:val="solid" w:color="FFFFFF" w:fill="auto"/>
          </w:tcPr>
          <w:p w:rsidR="00B76D0F" w:rsidRDefault="00FA484A">
            <w:pPr>
              <w:pStyle w:val="TAL"/>
              <w:rPr>
                <w:sz w:val="16"/>
                <w:szCs w:val="16"/>
                <w:lang w:eastAsia="zh-CN"/>
              </w:rPr>
            </w:pPr>
            <w:r>
              <w:rPr>
                <w:rFonts w:hint="eastAsia"/>
                <w:sz w:val="16"/>
                <w:szCs w:val="16"/>
                <w:lang w:eastAsia="zh-CN"/>
              </w:rPr>
              <w:t>To merge content from approved document S3-203489, S3-203126, S3-203127</w:t>
            </w:r>
          </w:p>
        </w:tc>
        <w:tc>
          <w:tcPr>
            <w:tcW w:w="708" w:type="dxa"/>
            <w:shd w:val="solid" w:color="FFFFFF" w:fill="auto"/>
          </w:tcPr>
          <w:p w:rsidR="00B76D0F" w:rsidRDefault="00FA484A">
            <w:pPr>
              <w:pStyle w:val="TAC"/>
              <w:rPr>
                <w:sz w:val="16"/>
                <w:szCs w:val="16"/>
                <w:lang w:eastAsia="zh-CN"/>
              </w:rPr>
            </w:pPr>
            <w:r>
              <w:rPr>
                <w:rFonts w:hint="eastAsia"/>
                <w:sz w:val="16"/>
                <w:szCs w:val="16"/>
                <w:lang w:eastAsia="zh-CN"/>
              </w:rPr>
              <w:t>0.2.0</w:t>
            </w:r>
          </w:p>
        </w:tc>
      </w:tr>
      <w:tr w:rsidR="00A82807">
        <w:trPr>
          <w:ins w:id="346" w:author="齐旻鹏" w:date="2021-02-01T19:47:00Z"/>
        </w:trPr>
        <w:tc>
          <w:tcPr>
            <w:tcW w:w="800" w:type="dxa"/>
            <w:shd w:val="solid" w:color="FFFFFF" w:fill="auto"/>
          </w:tcPr>
          <w:p w:rsidR="00A82807" w:rsidRDefault="00A82807">
            <w:pPr>
              <w:pStyle w:val="TAC"/>
              <w:rPr>
                <w:ins w:id="347" w:author="齐旻鹏" w:date="2021-02-01T19:47:00Z"/>
                <w:sz w:val="16"/>
                <w:szCs w:val="16"/>
                <w:lang w:eastAsia="zh-CN"/>
              </w:rPr>
            </w:pPr>
            <w:ins w:id="348" w:author="齐旻鹏" w:date="2021-02-01T19:47:00Z">
              <w:r>
                <w:rPr>
                  <w:rFonts w:hint="eastAsia"/>
                  <w:sz w:val="16"/>
                  <w:szCs w:val="16"/>
                  <w:lang w:eastAsia="zh-CN"/>
                </w:rPr>
                <w:t>2020-02</w:t>
              </w:r>
            </w:ins>
          </w:p>
        </w:tc>
        <w:tc>
          <w:tcPr>
            <w:tcW w:w="800" w:type="dxa"/>
            <w:shd w:val="solid" w:color="FFFFFF" w:fill="auto"/>
          </w:tcPr>
          <w:p w:rsidR="00A82807" w:rsidRDefault="00A82807">
            <w:pPr>
              <w:pStyle w:val="TAC"/>
              <w:rPr>
                <w:ins w:id="349" w:author="齐旻鹏" w:date="2021-02-01T19:47:00Z"/>
                <w:sz w:val="16"/>
                <w:szCs w:val="16"/>
                <w:lang w:eastAsia="zh-CN"/>
              </w:rPr>
            </w:pPr>
            <w:ins w:id="350" w:author="齐旻鹏" w:date="2021-02-01T19:47:00Z">
              <w:r>
                <w:rPr>
                  <w:rFonts w:hint="eastAsia"/>
                  <w:sz w:val="16"/>
                  <w:szCs w:val="16"/>
                  <w:lang w:eastAsia="zh-CN"/>
                </w:rPr>
                <w:t>SA3#102-e</w:t>
              </w:r>
            </w:ins>
          </w:p>
        </w:tc>
        <w:tc>
          <w:tcPr>
            <w:tcW w:w="1094" w:type="dxa"/>
            <w:shd w:val="solid" w:color="FFFFFF" w:fill="auto"/>
          </w:tcPr>
          <w:p w:rsidR="00A82807" w:rsidRDefault="00A82807">
            <w:pPr>
              <w:pStyle w:val="TAC"/>
              <w:rPr>
                <w:ins w:id="351" w:author="齐旻鹏" w:date="2021-02-01T19:47:00Z"/>
                <w:sz w:val="16"/>
                <w:szCs w:val="16"/>
                <w:lang w:eastAsia="zh-CN"/>
              </w:rPr>
            </w:pPr>
            <w:ins w:id="352" w:author="齐旻鹏" w:date="2021-02-01T19:47:00Z">
              <w:r>
                <w:rPr>
                  <w:rFonts w:hint="eastAsia"/>
                  <w:sz w:val="16"/>
                  <w:szCs w:val="16"/>
                  <w:lang w:eastAsia="zh-CN"/>
                </w:rPr>
                <w:t>S3-210776</w:t>
              </w:r>
            </w:ins>
          </w:p>
        </w:tc>
        <w:tc>
          <w:tcPr>
            <w:tcW w:w="425" w:type="dxa"/>
            <w:shd w:val="solid" w:color="FFFFFF" w:fill="auto"/>
          </w:tcPr>
          <w:p w:rsidR="00A82807" w:rsidRDefault="00A82807">
            <w:pPr>
              <w:pStyle w:val="TAL"/>
              <w:rPr>
                <w:ins w:id="353" w:author="齐旻鹏" w:date="2021-02-01T19:47:00Z"/>
                <w:sz w:val="16"/>
                <w:szCs w:val="16"/>
              </w:rPr>
            </w:pPr>
          </w:p>
        </w:tc>
        <w:tc>
          <w:tcPr>
            <w:tcW w:w="425" w:type="dxa"/>
            <w:shd w:val="solid" w:color="FFFFFF" w:fill="auto"/>
          </w:tcPr>
          <w:p w:rsidR="00A82807" w:rsidRDefault="00A82807">
            <w:pPr>
              <w:pStyle w:val="TAR"/>
              <w:rPr>
                <w:ins w:id="354" w:author="齐旻鹏" w:date="2021-02-01T19:47:00Z"/>
                <w:sz w:val="16"/>
                <w:szCs w:val="16"/>
              </w:rPr>
            </w:pPr>
          </w:p>
        </w:tc>
        <w:tc>
          <w:tcPr>
            <w:tcW w:w="425" w:type="dxa"/>
            <w:shd w:val="solid" w:color="FFFFFF" w:fill="auto"/>
          </w:tcPr>
          <w:p w:rsidR="00A82807" w:rsidRDefault="00A82807">
            <w:pPr>
              <w:pStyle w:val="TAC"/>
              <w:rPr>
                <w:ins w:id="355" w:author="齐旻鹏" w:date="2021-02-01T19:47:00Z"/>
                <w:sz w:val="16"/>
                <w:szCs w:val="16"/>
              </w:rPr>
            </w:pPr>
          </w:p>
        </w:tc>
        <w:tc>
          <w:tcPr>
            <w:tcW w:w="4962" w:type="dxa"/>
            <w:shd w:val="solid" w:color="FFFFFF" w:fill="auto"/>
          </w:tcPr>
          <w:p w:rsidR="00A82807" w:rsidRDefault="00A82807">
            <w:pPr>
              <w:pStyle w:val="TAL"/>
              <w:rPr>
                <w:ins w:id="356" w:author="齐旻鹏" w:date="2021-02-01T19:47:00Z"/>
                <w:sz w:val="16"/>
                <w:szCs w:val="16"/>
                <w:lang w:eastAsia="zh-CN"/>
              </w:rPr>
            </w:pPr>
            <w:ins w:id="357" w:author="齐旻鹏" w:date="2021-02-01T19:47:00Z">
              <w:r>
                <w:rPr>
                  <w:rFonts w:hint="eastAsia"/>
                  <w:sz w:val="16"/>
                  <w:szCs w:val="16"/>
                  <w:lang w:eastAsia="zh-CN"/>
                </w:rPr>
                <w:t xml:space="preserve">To </w:t>
              </w:r>
              <w:r>
                <w:rPr>
                  <w:sz w:val="16"/>
                  <w:szCs w:val="16"/>
                  <w:lang w:eastAsia="zh-CN"/>
                </w:rPr>
                <w:t xml:space="preserve">merge content from </w:t>
              </w:r>
            </w:ins>
            <w:ins w:id="358" w:author="齐旻鹏" w:date="2021-02-01T19:48:00Z">
              <w:r>
                <w:rPr>
                  <w:sz w:val="16"/>
                  <w:szCs w:val="16"/>
                  <w:lang w:eastAsia="zh-CN"/>
                </w:rPr>
                <w:t>approved</w:t>
              </w:r>
            </w:ins>
            <w:ins w:id="359" w:author="齐旻鹏" w:date="2021-02-01T19:47:00Z">
              <w:r>
                <w:rPr>
                  <w:sz w:val="16"/>
                  <w:szCs w:val="16"/>
                  <w:lang w:eastAsia="zh-CN"/>
                </w:rPr>
                <w:t xml:space="preserve"> </w:t>
              </w:r>
            </w:ins>
            <w:ins w:id="360" w:author="齐旻鹏" w:date="2021-02-01T19:48:00Z">
              <w:r>
                <w:rPr>
                  <w:sz w:val="16"/>
                  <w:szCs w:val="16"/>
                  <w:lang w:eastAsia="zh-CN"/>
                </w:rPr>
                <w:t>document: S3-210323</w:t>
              </w:r>
            </w:ins>
          </w:p>
        </w:tc>
        <w:tc>
          <w:tcPr>
            <w:tcW w:w="708" w:type="dxa"/>
            <w:shd w:val="solid" w:color="FFFFFF" w:fill="auto"/>
          </w:tcPr>
          <w:p w:rsidR="00A82807" w:rsidRPr="00A82807" w:rsidRDefault="00A82807">
            <w:pPr>
              <w:pStyle w:val="TAC"/>
              <w:rPr>
                <w:ins w:id="361" w:author="齐旻鹏" w:date="2021-02-01T19:47:00Z"/>
                <w:sz w:val="16"/>
                <w:szCs w:val="16"/>
                <w:lang w:eastAsia="zh-CN"/>
              </w:rPr>
            </w:pPr>
            <w:ins w:id="362" w:author="齐旻鹏" w:date="2021-02-01T19:48:00Z">
              <w:r>
                <w:rPr>
                  <w:sz w:val="16"/>
                  <w:szCs w:val="16"/>
                  <w:lang w:eastAsia="zh-CN"/>
                </w:rPr>
                <w:t>0.3.0</w:t>
              </w:r>
            </w:ins>
          </w:p>
        </w:tc>
      </w:tr>
    </w:tbl>
    <w:p w:rsidR="00B76D0F" w:rsidRDefault="00B76D0F"/>
    <w:p w:rsidR="00B76D0F" w:rsidRDefault="00FA484A">
      <w:pPr>
        <w:pStyle w:val="Guidance"/>
      </w:pPr>
      <w:r>
        <w:br w:type="page"/>
      </w:r>
      <w:r>
        <w:lastRenderedPageBreak/>
        <w:t xml:space="preserve"> </w:t>
      </w:r>
    </w:p>
    <w:p w:rsidR="00B76D0F" w:rsidRDefault="00B76D0F"/>
    <w:sectPr w:rsidR="00B76D0F">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00D5" w:rsidRDefault="001F00D5">
      <w:pPr>
        <w:spacing w:after="0"/>
      </w:pPr>
      <w:r>
        <w:separator/>
      </w:r>
    </w:p>
  </w:endnote>
  <w:endnote w:type="continuationSeparator" w:id="0">
    <w:p w:rsidR="001F00D5" w:rsidRDefault="001F0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6D0F" w:rsidRDefault="00FA484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00D5" w:rsidRDefault="001F00D5">
      <w:pPr>
        <w:spacing w:after="0"/>
      </w:pPr>
      <w:r>
        <w:separator/>
      </w:r>
    </w:p>
  </w:footnote>
  <w:footnote w:type="continuationSeparator" w:id="0">
    <w:p w:rsidR="001F00D5" w:rsidRDefault="001F00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6D0F" w:rsidRDefault="00FA48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2B69">
      <w:rPr>
        <w:rFonts w:ascii="Arial" w:hAnsi="Arial" w:cs="Arial"/>
        <w:b/>
        <w:noProof/>
        <w:sz w:val="18"/>
        <w:szCs w:val="18"/>
      </w:rPr>
      <w:t>3GPP TS 33.521 V0.23.0 (20202021-112)</w:t>
    </w:r>
    <w:r>
      <w:rPr>
        <w:rFonts w:ascii="Arial" w:hAnsi="Arial" w:cs="Arial"/>
        <w:b/>
        <w:sz w:val="18"/>
        <w:szCs w:val="18"/>
      </w:rPr>
      <w:fldChar w:fldCharType="end"/>
    </w:r>
  </w:p>
  <w:p w:rsidR="00B76D0F" w:rsidRDefault="00FA48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2B69">
      <w:rPr>
        <w:rFonts w:ascii="Arial" w:hAnsi="Arial" w:cs="Arial"/>
        <w:b/>
        <w:noProof/>
        <w:sz w:val="18"/>
        <w:szCs w:val="18"/>
      </w:rPr>
      <w:t>10</w:t>
    </w:r>
    <w:r>
      <w:rPr>
        <w:rFonts w:ascii="Arial" w:hAnsi="Arial" w:cs="Arial"/>
        <w:b/>
        <w:sz w:val="18"/>
        <w:szCs w:val="18"/>
      </w:rPr>
      <w:fldChar w:fldCharType="end"/>
    </w:r>
  </w:p>
  <w:p w:rsidR="00B76D0F" w:rsidRDefault="00FA48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2B69">
      <w:rPr>
        <w:rFonts w:ascii="Arial" w:hAnsi="Arial" w:cs="Arial"/>
        <w:b/>
        <w:noProof/>
        <w:sz w:val="18"/>
        <w:szCs w:val="18"/>
      </w:rPr>
      <w:t>Release 17</w:t>
    </w:r>
    <w:r>
      <w:rPr>
        <w:rFonts w:ascii="Arial" w:hAnsi="Arial" w:cs="Arial"/>
        <w:b/>
        <w:sz w:val="18"/>
        <w:szCs w:val="18"/>
      </w:rPr>
      <w:fldChar w:fldCharType="end"/>
    </w:r>
  </w:p>
  <w:p w:rsidR="00B76D0F" w:rsidRDefault="00B76D0F">
    <w:pPr>
      <w:pStyle w:val="a6"/>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齐旻鹏">
    <w15:presenceInfo w15:providerId="None" w15:userId="齐旻鹏"/>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33397"/>
    <w:rsid w:val="00040095"/>
    <w:rsid w:val="00051834"/>
    <w:rsid w:val="00054A22"/>
    <w:rsid w:val="00062023"/>
    <w:rsid w:val="000655A6"/>
    <w:rsid w:val="00080512"/>
    <w:rsid w:val="000A4747"/>
    <w:rsid w:val="000C47C3"/>
    <w:rsid w:val="000D58AB"/>
    <w:rsid w:val="00133525"/>
    <w:rsid w:val="00192E1E"/>
    <w:rsid w:val="00196D48"/>
    <w:rsid w:val="001A4C42"/>
    <w:rsid w:val="001A7420"/>
    <w:rsid w:val="001B6637"/>
    <w:rsid w:val="001C21C3"/>
    <w:rsid w:val="001D02C2"/>
    <w:rsid w:val="001F00D5"/>
    <w:rsid w:val="001F0C1D"/>
    <w:rsid w:val="001F1132"/>
    <w:rsid w:val="001F168B"/>
    <w:rsid w:val="002347A2"/>
    <w:rsid w:val="002675F0"/>
    <w:rsid w:val="002B6339"/>
    <w:rsid w:val="002E00EE"/>
    <w:rsid w:val="003172DC"/>
    <w:rsid w:val="0034788F"/>
    <w:rsid w:val="00352B69"/>
    <w:rsid w:val="0035462D"/>
    <w:rsid w:val="003765B8"/>
    <w:rsid w:val="003B6A17"/>
    <w:rsid w:val="003C3971"/>
    <w:rsid w:val="00423334"/>
    <w:rsid w:val="004345EC"/>
    <w:rsid w:val="00465515"/>
    <w:rsid w:val="004D1E97"/>
    <w:rsid w:val="004D3578"/>
    <w:rsid w:val="004E213A"/>
    <w:rsid w:val="004F0988"/>
    <w:rsid w:val="004F3340"/>
    <w:rsid w:val="0053388B"/>
    <w:rsid w:val="00535773"/>
    <w:rsid w:val="00543E6C"/>
    <w:rsid w:val="00565087"/>
    <w:rsid w:val="00597B11"/>
    <w:rsid w:val="005C4BCF"/>
    <w:rsid w:val="005D2E01"/>
    <w:rsid w:val="005D7526"/>
    <w:rsid w:val="005E4BB2"/>
    <w:rsid w:val="005F5A9A"/>
    <w:rsid w:val="00602AEA"/>
    <w:rsid w:val="00614FDF"/>
    <w:rsid w:val="0063543D"/>
    <w:rsid w:val="00647114"/>
    <w:rsid w:val="006A323F"/>
    <w:rsid w:val="006B30D0"/>
    <w:rsid w:val="006C3D95"/>
    <w:rsid w:val="006C41D6"/>
    <w:rsid w:val="006E5C86"/>
    <w:rsid w:val="00701116"/>
    <w:rsid w:val="00705FDC"/>
    <w:rsid w:val="00713C44"/>
    <w:rsid w:val="00734A5B"/>
    <w:rsid w:val="0074026F"/>
    <w:rsid w:val="007429F6"/>
    <w:rsid w:val="00744E76"/>
    <w:rsid w:val="00774DA4"/>
    <w:rsid w:val="00781F0F"/>
    <w:rsid w:val="0078593A"/>
    <w:rsid w:val="007B600E"/>
    <w:rsid w:val="007F0F4A"/>
    <w:rsid w:val="008028A4"/>
    <w:rsid w:val="0081435E"/>
    <w:rsid w:val="00830747"/>
    <w:rsid w:val="008768CA"/>
    <w:rsid w:val="008C384C"/>
    <w:rsid w:val="0090271F"/>
    <w:rsid w:val="00902E23"/>
    <w:rsid w:val="009114D7"/>
    <w:rsid w:val="0091348E"/>
    <w:rsid w:val="00917CCB"/>
    <w:rsid w:val="00920B21"/>
    <w:rsid w:val="00942C0C"/>
    <w:rsid w:val="00942EC2"/>
    <w:rsid w:val="009F3784"/>
    <w:rsid w:val="009F37B7"/>
    <w:rsid w:val="00A10F02"/>
    <w:rsid w:val="00A164B4"/>
    <w:rsid w:val="00A26956"/>
    <w:rsid w:val="00A27486"/>
    <w:rsid w:val="00A53724"/>
    <w:rsid w:val="00A56066"/>
    <w:rsid w:val="00A73129"/>
    <w:rsid w:val="00A82346"/>
    <w:rsid w:val="00A82807"/>
    <w:rsid w:val="00A92BA1"/>
    <w:rsid w:val="00AC6BC6"/>
    <w:rsid w:val="00AE65E2"/>
    <w:rsid w:val="00B15449"/>
    <w:rsid w:val="00B76D0F"/>
    <w:rsid w:val="00B93086"/>
    <w:rsid w:val="00BA19ED"/>
    <w:rsid w:val="00BA4B8D"/>
    <w:rsid w:val="00BC0F7D"/>
    <w:rsid w:val="00BD7D31"/>
    <w:rsid w:val="00BE3255"/>
    <w:rsid w:val="00BF128E"/>
    <w:rsid w:val="00C074DD"/>
    <w:rsid w:val="00C1496A"/>
    <w:rsid w:val="00C33079"/>
    <w:rsid w:val="00C3568D"/>
    <w:rsid w:val="00C45231"/>
    <w:rsid w:val="00C72833"/>
    <w:rsid w:val="00C80F1D"/>
    <w:rsid w:val="00C93F40"/>
    <w:rsid w:val="00CA3D0C"/>
    <w:rsid w:val="00D529AE"/>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1FA9"/>
    <w:rsid w:val="00E16509"/>
    <w:rsid w:val="00E40A13"/>
    <w:rsid w:val="00E44582"/>
    <w:rsid w:val="00E77645"/>
    <w:rsid w:val="00EA15B0"/>
    <w:rsid w:val="00EA5EA7"/>
    <w:rsid w:val="00EC4A25"/>
    <w:rsid w:val="00F025A2"/>
    <w:rsid w:val="00F04712"/>
    <w:rsid w:val="00F13360"/>
    <w:rsid w:val="00F22EC7"/>
    <w:rsid w:val="00F30538"/>
    <w:rsid w:val="00F325C8"/>
    <w:rsid w:val="00F653B8"/>
    <w:rsid w:val="00F7205A"/>
    <w:rsid w:val="00F9008D"/>
    <w:rsid w:val="00FA1266"/>
    <w:rsid w:val="00FA484A"/>
    <w:rsid w:val="00FC1192"/>
    <w:rsid w:val="7DDA5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A5B587-5213-46EE-86A3-B8BAC29E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等线"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0"/>
    <w:next w:val="a"/>
    <w:uiPriority w:val="39"/>
    <w:pPr>
      <w:ind w:left="1701" w:hanging="1701"/>
    </w:pPr>
  </w:style>
  <w:style w:type="paragraph" w:styleId="40">
    <w:name w:val="toc 4"/>
    <w:basedOn w:val="30"/>
    <w:next w:val="a"/>
    <w:uiPriority w:val="39"/>
    <w:pPr>
      <w:ind w:left="1418" w:hanging="1418"/>
    </w:pPr>
  </w:style>
  <w:style w:type="paragraph" w:styleId="30">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eastAsia="等线" w:hAnsi="Times New Roman"/>
      <w:sz w:val="22"/>
      <w:lang w:val="en-GB" w:eastAsia="en-US"/>
    </w:rPr>
  </w:style>
  <w:style w:type="paragraph" w:styleId="80">
    <w:name w:val="toc 8"/>
    <w:basedOn w:val="10"/>
    <w:next w:val="a"/>
    <w:uiPriority w:val="39"/>
    <w:pPr>
      <w:spacing w:before="180"/>
      <w:ind w:left="2693" w:hanging="2693"/>
    </w:pPr>
    <w:rPr>
      <w:b/>
    </w:rPr>
  </w:style>
  <w:style w:type="paragraph" w:styleId="a3">
    <w:name w:val="Balloon Text"/>
    <w:basedOn w:val="a"/>
    <w:link w:val="a4"/>
    <w:pPr>
      <w:spacing w:after="0"/>
    </w:pPr>
    <w:rPr>
      <w:rFonts w:ascii="Segoe UI" w:hAnsi="Segoe UI" w:cs="Segoe UI"/>
      <w:sz w:val="18"/>
      <w:szCs w:val="18"/>
    </w:rPr>
  </w:style>
  <w:style w:type="paragraph" w:styleId="a5">
    <w:name w:val="footer"/>
    <w:basedOn w:val="a6"/>
    <w:pPr>
      <w:jc w:val="center"/>
    </w:pPr>
    <w:rPr>
      <w:i/>
    </w:rPr>
  </w:style>
  <w:style w:type="paragraph" w:styleId="a6">
    <w:name w:val="header"/>
    <w:pPr>
      <w:widowControl w:val="0"/>
      <w:overflowPunct w:val="0"/>
      <w:autoSpaceDE w:val="0"/>
      <w:autoSpaceDN w:val="0"/>
      <w:adjustRightInd w:val="0"/>
      <w:textAlignment w:val="baseline"/>
    </w:pPr>
    <w:rPr>
      <w:rFonts w:ascii="Arial" w:eastAsia="等线" w:hAnsi="Arial"/>
      <w:b/>
      <w:sz w:val="18"/>
      <w:lang w:val="en-GB" w:eastAsia="ja-JP"/>
    </w:rPr>
  </w:style>
  <w:style w:type="paragraph" w:styleId="90">
    <w:name w:val="toc 9"/>
    <w:basedOn w:val="80"/>
    <w:next w:val="a"/>
    <w:uiPriority w:val="39"/>
    <w:pPr>
      <w:ind w:left="1418" w:hanging="1418"/>
    </w:pPr>
  </w:style>
  <w:style w:type="table" w:styleId="a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rPr>
      <w:color w:val="954F72"/>
      <w:u w:val="single"/>
    </w:rPr>
  </w:style>
  <w:style w:type="character" w:styleId="a9">
    <w:name w:val="Hyperlink"/>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eastAsia="等线"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sz w:val="16"/>
      <w:lang w:val="en-GB"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eastAsia="等线"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等线"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等线"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等线"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等线" w:hAnsi="Arial"/>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a"/>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20">
    <w:name w:val="标题 2 字符"/>
    <w:link w:val="2"/>
    <w:rPr>
      <w:rFonts w:ascii="Arial" w:hAnsi="Arial"/>
      <w:sz w:val="32"/>
      <w:lang w:eastAsia="en-US"/>
    </w:rPr>
  </w:style>
  <w:style w:type="character" w:customStyle="1" w:styleId="THChar">
    <w:name w:val="TH Char"/>
    <w:link w:val="TH"/>
    <w:rPr>
      <w:rFonts w:ascii="Arial" w:hAnsi="Arial"/>
      <w:b/>
      <w:lang w:eastAsia="en-US"/>
    </w:rPr>
  </w:style>
  <w:style w:type="character" w:customStyle="1" w:styleId="50">
    <w:name w:val="标题 5 字符"/>
    <w:basedOn w:val="a0"/>
    <w:link w:val="5"/>
    <w:rsid w:val="00A82807"/>
    <w:rPr>
      <w:rFonts w:ascii="Arial" w:eastAsia="等线"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15C3E2-3BBD-4770-921B-094A8B862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2360</Words>
  <Characters>13457</Characters>
  <Application>Microsoft Office Word</Application>
  <DocSecurity>0</DocSecurity>
  <Lines>112</Lines>
  <Paragraphs>31</Paragraphs>
  <ScaleCrop>false</ScaleCrop>
  <Company>ETSI</Company>
  <LinksUpToDate>false</LinksUpToDate>
  <CharactersWithSpaces>15786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齐旻鹏</cp:lastModifiedBy>
  <cp:revision>3</cp:revision>
  <cp:lastPrinted>2019-02-25T14:05:00Z</cp:lastPrinted>
  <dcterms:created xsi:type="dcterms:W3CDTF">2021-02-01T11:49:00Z</dcterms:created>
  <dcterms:modified xsi:type="dcterms:W3CDTF">2021-02-04T10:51:00Z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